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RAN WG3 Meeting #</w:t>
      </w:r>
      <w:r w:rsidR="005C74AE">
        <w:rPr>
          <w:szCs w:val="24"/>
        </w:rPr>
        <w:t>12</w:t>
      </w:r>
      <w:r w:rsidR="006C54EA">
        <w:rPr>
          <w:szCs w:val="24"/>
        </w:rPr>
        <w:t>7bis</w:t>
      </w:r>
      <w:r>
        <w:tab/>
      </w:r>
      <w:r w:rsidR="00346C60" w:rsidRPr="00346C60">
        <w:t>R3-251617</w:t>
      </w:r>
      <w:bookmarkStart w:id="2" w:name="_GoBack"/>
      <w:bookmarkEnd w:id="2"/>
    </w:p>
    <w:p w:rsidR="00CC644F" w:rsidRDefault="00597382" w:rsidP="00A01D9B">
      <w:pPr>
        <w:pStyle w:val="3gpptitlecitytdocnumber"/>
      </w:pPr>
      <w:bookmarkStart w:id="3" w:name="_Hlk19781143"/>
      <w:r>
        <w:t>Wuhan</w:t>
      </w:r>
      <w:r w:rsidR="009C41C1">
        <w:t xml:space="preserve">, </w:t>
      </w:r>
      <w:r>
        <w:t>China</w:t>
      </w:r>
      <w:r w:rsidR="009C41C1">
        <w:t xml:space="preserve">, </w:t>
      </w:r>
      <w:r w:rsidR="005C74AE">
        <w:t>7-</w:t>
      </w:r>
      <w:r>
        <w:t>1</w:t>
      </w:r>
      <w:r w:rsidR="005C74AE">
        <w:t xml:space="preserve">1 </w:t>
      </w:r>
      <w:r>
        <w:t>April</w:t>
      </w:r>
      <w:r w:rsidR="009C41C1">
        <w:t xml:space="preserve"> </w:t>
      </w:r>
      <w:r w:rsidR="005C74AE">
        <w:t>2025</w:t>
      </w:r>
    </w:p>
    <w:bookmarkEnd w:id="0"/>
    <w:bookmarkEnd w:id="3"/>
    <w:p w:rsidR="00CC644F" w:rsidRDefault="00CC644F">
      <w:pPr>
        <w:pStyle w:val="ae"/>
        <w:rPr>
          <w:rFonts w:cs="Arial"/>
          <w:bCs/>
          <w:sz w:val="24"/>
          <w:lang w:eastAsia="ja-JP"/>
        </w:rPr>
      </w:pPr>
    </w:p>
    <w:p w:rsidR="00CC644F" w:rsidRDefault="00CC644F">
      <w:pPr>
        <w:pStyle w:val="ae"/>
        <w:rPr>
          <w:rFonts w:cs="Arial"/>
          <w:bCs/>
          <w:sz w:val="24"/>
          <w:lang w:eastAsia="ja-JP"/>
        </w:rPr>
      </w:pPr>
    </w:p>
    <w:p w:rsidR="00CC644F" w:rsidRPr="00A01D9B" w:rsidRDefault="009C41C1" w:rsidP="00A01D9B">
      <w:pPr>
        <w:pStyle w:val="af9"/>
      </w:pPr>
      <w:r>
        <w:t>A</w:t>
      </w:r>
      <w:r w:rsidRPr="00A01D9B">
        <w:t>genda Item:</w:t>
      </w:r>
      <w:r w:rsidRPr="00A01D9B">
        <w:tab/>
      </w:r>
      <w:r w:rsidR="00702080">
        <w:t>20.2</w:t>
      </w:r>
    </w:p>
    <w:p w:rsidR="00CC644F" w:rsidRDefault="009C41C1" w:rsidP="00A01D9B">
      <w:pPr>
        <w:pStyle w:val="af9"/>
        <w:rPr>
          <w:lang w:eastAsia="ja-JP"/>
        </w:rPr>
      </w:pPr>
      <w:r w:rsidRPr="00A01D9B">
        <w:t>Source:</w:t>
      </w:r>
      <w:r w:rsidRPr="00A01D9B">
        <w:tab/>
      </w:r>
      <w:r w:rsidR="002E4327">
        <w:t>ZTE Corporation</w:t>
      </w:r>
    </w:p>
    <w:p w:rsidR="00CC644F" w:rsidRDefault="009C41C1">
      <w:pPr>
        <w:pStyle w:val="af9"/>
        <w:ind w:left="1985" w:hanging="1985"/>
        <w:rPr>
          <w:lang w:eastAsia="ja-JP"/>
        </w:rPr>
      </w:pPr>
      <w:r>
        <w:t>Title:</w:t>
      </w:r>
      <w:r>
        <w:tab/>
      </w:r>
      <w:r w:rsidR="002309CF">
        <w:t>[TP to 38.455</w:t>
      </w:r>
      <w:r w:rsidR="00F11CCE">
        <w:t xml:space="preserve"> &amp;</w:t>
      </w:r>
      <w:r w:rsidR="002309CF">
        <w:t xml:space="preserve"> 38.401] Support of AI/ML assisted Positioning </w:t>
      </w:r>
      <w:r w:rsidR="00D66F99">
        <w:t>(case 3a)</w:t>
      </w:r>
    </w:p>
    <w:p w:rsidR="00CC644F" w:rsidRDefault="009C41C1">
      <w:pPr>
        <w:pStyle w:val="af9"/>
        <w:rPr>
          <w:lang w:eastAsia="ja-JP"/>
        </w:rPr>
      </w:pPr>
      <w:r>
        <w:t>Document for:</w:t>
      </w:r>
      <w:r>
        <w:tab/>
      </w:r>
      <w:r w:rsidR="00C52476">
        <w:t>Other</w:t>
      </w:r>
    </w:p>
    <w:p w:rsidR="00CC644F" w:rsidRDefault="009C41C1" w:rsidP="005006A1">
      <w:pPr>
        <w:pStyle w:val="1"/>
        <w:numPr>
          <w:ilvl w:val="0"/>
          <w:numId w:val="1"/>
        </w:numPr>
        <w:rPr>
          <w:rFonts w:cs="Arial"/>
        </w:rPr>
      </w:pPr>
      <w:r>
        <w:rPr>
          <w:rFonts w:cs="Arial"/>
        </w:rPr>
        <w:t>Introduction</w:t>
      </w:r>
    </w:p>
    <w:p w:rsidR="000863BC" w:rsidRDefault="000863BC" w:rsidP="000863BC">
      <w:pPr>
        <w:rPr>
          <w:lang w:eastAsia="zh-CN"/>
        </w:rPr>
      </w:pPr>
      <w:bookmarkStart w:id="4" w:name="_Hlk48630882"/>
      <w:r>
        <w:rPr>
          <w:lang w:eastAsia="zh-CN"/>
        </w:rPr>
        <w:t>The objectives of AI/ML for air interface WI [1] are listed as follows:</w:t>
      </w:r>
    </w:p>
    <w:p w:rsidR="000863BC" w:rsidRPr="00E12AC1" w:rsidRDefault="000863BC" w:rsidP="000863BC">
      <w:pPr>
        <w:numPr>
          <w:ilvl w:val="0"/>
          <w:numId w:val="7"/>
        </w:numPr>
        <w:spacing w:after="0"/>
        <w:rPr>
          <w:bCs/>
          <w:i/>
        </w:rPr>
      </w:pPr>
      <w:r w:rsidRPr="00E12AC1">
        <w:rPr>
          <w:bCs/>
          <w:i/>
        </w:rPr>
        <w:t>Positioning accuracy enhancements, encompassing [RAN1/RAN2/RAN3]:</w:t>
      </w:r>
    </w:p>
    <w:p w:rsidR="000863BC" w:rsidRPr="00E12AC1" w:rsidRDefault="000863BC" w:rsidP="000863BC">
      <w:pPr>
        <w:numPr>
          <w:ilvl w:val="1"/>
          <w:numId w:val="7"/>
        </w:numPr>
        <w:spacing w:after="0"/>
        <w:rPr>
          <w:bCs/>
          <w:i/>
        </w:rPr>
      </w:pPr>
      <w:r w:rsidRPr="00E12AC1">
        <w:rPr>
          <w:bCs/>
          <w:i/>
        </w:rPr>
        <w:t>Direct AI/ML positioning:</w:t>
      </w:r>
    </w:p>
    <w:p w:rsidR="000863BC" w:rsidRPr="00E12AC1" w:rsidRDefault="000863BC" w:rsidP="000863BC">
      <w:pPr>
        <w:numPr>
          <w:ilvl w:val="2"/>
          <w:numId w:val="7"/>
        </w:numPr>
        <w:spacing w:after="0"/>
        <w:rPr>
          <w:bCs/>
          <w:i/>
        </w:rPr>
      </w:pPr>
      <w:r w:rsidRPr="00E12AC1">
        <w:rPr>
          <w:bCs/>
          <w:i/>
        </w:rPr>
        <w:t>(1</w:t>
      </w:r>
      <w:r w:rsidRPr="00E12AC1">
        <w:rPr>
          <w:bCs/>
          <w:i/>
          <w:vertAlign w:val="superscript"/>
        </w:rPr>
        <w:t>st</w:t>
      </w:r>
      <w:r w:rsidRPr="00E12AC1">
        <w:rPr>
          <w:bCs/>
          <w:i/>
        </w:rPr>
        <w:t xml:space="preserve"> priority) Case 1: </w:t>
      </w:r>
      <w:r w:rsidRPr="00E12AC1">
        <w:rPr>
          <w:i/>
        </w:rPr>
        <w:t>UE-based positioning with UE-side model, direct AI/ML positioning</w:t>
      </w:r>
    </w:p>
    <w:p w:rsidR="000863BC" w:rsidRPr="00E12AC1" w:rsidRDefault="000863BC" w:rsidP="000863BC">
      <w:pPr>
        <w:numPr>
          <w:ilvl w:val="2"/>
          <w:numId w:val="7"/>
        </w:numPr>
        <w:spacing w:after="0"/>
        <w:rPr>
          <w:bCs/>
          <w:i/>
        </w:rPr>
      </w:pPr>
      <w:r w:rsidRPr="00E12AC1">
        <w:rPr>
          <w:bCs/>
          <w:i/>
        </w:rPr>
        <w:t>(2</w:t>
      </w:r>
      <w:r w:rsidRPr="00E12AC1">
        <w:rPr>
          <w:bCs/>
          <w:i/>
          <w:vertAlign w:val="superscript"/>
        </w:rPr>
        <w:t>nd</w:t>
      </w:r>
      <w:r w:rsidRPr="00E12AC1">
        <w:rPr>
          <w:bCs/>
          <w:i/>
        </w:rPr>
        <w:t xml:space="preserve"> priority) Case 2b: </w:t>
      </w:r>
      <w:r w:rsidRPr="00E12AC1">
        <w:rPr>
          <w:i/>
        </w:rPr>
        <w:t>UE-assisted/LMF-based positioning with LMF-side model, direct AI/ML positioning</w:t>
      </w:r>
    </w:p>
    <w:p w:rsidR="000863BC" w:rsidRPr="009201D9" w:rsidRDefault="000863BC" w:rsidP="000863BC">
      <w:pPr>
        <w:numPr>
          <w:ilvl w:val="2"/>
          <w:numId w:val="7"/>
        </w:numPr>
        <w:spacing w:after="0"/>
        <w:rPr>
          <w:bCs/>
          <w:i/>
          <w:highlight w:val="yellow"/>
        </w:rPr>
      </w:pPr>
      <w:r w:rsidRPr="009201D9">
        <w:rPr>
          <w:bCs/>
          <w:i/>
          <w:highlight w:val="yellow"/>
        </w:rPr>
        <w:t>(1</w:t>
      </w:r>
      <w:r w:rsidRPr="009201D9">
        <w:rPr>
          <w:bCs/>
          <w:i/>
          <w:highlight w:val="yellow"/>
          <w:vertAlign w:val="superscript"/>
        </w:rPr>
        <w:t>st</w:t>
      </w:r>
      <w:r w:rsidRPr="009201D9">
        <w:rPr>
          <w:bCs/>
          <w:i/>
          <w:highlight w:val="yellow"/>
        </w:rPr>
        <w:t xml:space="preserve"> priority) Case 3b:</w:t>
      </w:r>
      <w:r w:rsidRPr="009201D9">
        <w:rPr>
          <w:i/>
          <w:highlight w:val="yellow"/>
        </w:rPr>
        <w:t xml:space="preserve"> NG-RAN node assisted positioning with LMF-side model, direct AI/ML positioning</w:t>
      </w:r>
    </w:p>
    <w:p w:rsidR="000863BC" w:rsidRPr="00E12AC1" w:rsidRDefault="000863BC" w:rsidP="000863BC">
      <w:pPr>
        <w:numPr>
          <w:ilvl w:val="1"/>
          <w:numId w:val="7"/>
        </w:numPr>
        <w:spacing w:after="0"/>
        <w:rPr>
          <w:bCs/>
          <w:i/>
        </w:rPr>
      </w:pPr>
      <w:r w:rsidRPr="00E12AC1">
        <w:rPr>
          <w:bCs/>
          <w:i/>
        </w:rPr>
        <w:t xml:space="preserve">AI/ML assisted positioning </w:t>
      </w:r>
      <w:r w:rsidRPr="00E12AC1">
        <w:rPr>
          <w:bCs/>
          <w:i/>
        </w:rPr>
        <w:tab/>
      </w:r>
      <w:r w:rsidRPr="00E12AC1">
        <w:rPr>
          <w:bCs/>
          <w:i/>
        </w:rPr>
        <w:tab/>
        <w:t xml:space="preserve"> </w:t>
      </w:r>
    </w:p>
    <w:p w:rsidR="000863BC" w:rsidRPr="00E12AC1" w:rsidRDefault="000863BC" w:rsidP="000863BC">
      <w:pPr>
        <w:numPr>
          <w:ilvl w:val="2"/>
          <w:numId w:val="7"/>
        </w:numPr>
        <w:spacing w:after="0"/>
        <w:rPr>
          <w:bCs/>
          <w:i/>
          <w:color w:val="BFBFBF"/>
        </w:rPr>
      </w:pPr>
      <w:r w:rsidRPr="00E12AC1">
        <w:rPr>
          <w:bCs/>
          <w:i/>
        </w:rPr>
        <w:t>(2</w:t>
      </w:r>
      <w:r w:rsidRPr="00E12AC1">
        <w:rPr>
          <w:bCs/>
          <w:i/>
          <w:vertAlign w:val="superscript"/>
        </w:rPr>
        <w:t>nd</w:t>
      </w:r>
      <w:r w:rsidRPr="00E12AC1">
        <w:rPr>
          <w:bCs/>
          <w:i/>
        </w:rPr>
        <w:t xml:space="preserve"> priority) Case 2a: </w:t>
      </w:r>
      <w:r w:rsidRPr="00E12AC1">
        <w:rPr>
          <w:i/>
        </w:rPr>
        <w:t>UE-assisted/LMF-based positioning with UE-side model, AI/ML assisted positioning</w:t>
      </w:r>
      <w:r w:rsidRPr="00E12AC1">
        <w:rPr>
          <w:bCs/>
          <w:i/>
          <w:color w:val="BFBFBF"/>
        </w:rPr>
        <w:tab/>
      </w:r>
    </w:p>
    <w:p w:rsidR="000863BC" w:rsidRPr="00DB5D44" w:rsidRDefault="000863BC" w:rsidP="000863BC">
      <w:pPr>
        <w:numPr>
          <w:ilvl w:val="2"/>
          <w:numId w:val="7"/>
        </w:numPr>
        <w:spacing w:after="0"/>
        <w:rPr>
          <w:bCs/>
          <w:i/>
          <w:highlight w:val="yellow"/>
        </w:rPr>
      </w:pPr>
      <w:r w:rsidRPr="00DB5D44">
        <w:rPr>
          <w:bCs/>
          <w:i/>
          <w:highlight w:val="yellow"/>
        </w:rPr>
        <w:t>(1</w:t>
      </w:r>
      <w:r w:rsidRPr="00DB5D44">
        <w:rPr>
          <w:bCs/>
          <w:i/>
          <w:highlight w:val="yellow"/>
          <w:vertAlign w:val="superscript"/>
        </w:rPr>
        <w:t>st</w:t>
      </w:r>
      <w:r w:rsidRPr="00DB5D44">
        <w:rPr>
          <w:bCs/>
          <w:i/>
          <w:highlight w:val="yellow"/>
        </w:rPr>
        <w:t xml:space="preserve"> priority) Case 3a: </w:t>
      </w:r>
      <w:r w:rsidRPr="00DB5D44">
        <w:rPr>
          <w:i/>
          <w:highlight w:val="yellow"/>
        </w:rPr>
        <w:t>NG-RAN node assisted positioning with gNB-side model, AI/ML assisted positioning</w:t>
      </w:r>
    </w:p>
    <w:p w:rsidR="000863BC" w:rsidRPr="00E12AC1" w:rsidRDefault="000863BC" w:rsidP="000863BC">
      <w:pPr>
        <w:numPr>
          <w:ilvl w:val="1"/>
          <w:numId w:val="7"/>
        </w:numPr>
        <w:spacing w:after="0"/>
        <w:rPr>
          <w:bCs/>
          <w:i/>
        </w:rPr>
      </w:pPr>
      <w:r w:rsidRPr="00E12AC1">
        <w:rPr>
          <w:bCs/>
          <w:i/>
        </w:rPr>
        <w:t>Specify necessary measurements, signalling/mechanism(s) to facilitate LCM operations specific to the Positioning accuracy enhancements use cases, if any</w:t>
      </w:r>
    </w:p>
    <w:p w:rsidR="000863BC" w:rsidRPr="00E12AC1" w:rsidRDefault="000863BC" w:rsidP="000863BC">
      <w:pPr>
        <w:numPr>
          <w:ilvl w:val="1"/>
          <w:numId w:val="7"/>
        </w:numPr>
        <w:spacing w:after="0"/>
        <w:rPr>
          <w:bCs/>
          <w:i/>
        </w:rPr>
      </w:pPr>
      <w:r w:rsidRPr="00E12AC1">
        <w:rPr>
          <w:bCs/>
          <w:i/>
        </w:rPr>
        <w:t>Investigate and specify the necessary signalling of necessary measurement enhancements (if any)</w:t>
      </w:r>
    </w:p>
    <w:p w:rsidR="000863BC" w:rsidRPr="00E12AC1" w:rsidRDefault="000863BC" w:rsidP="000863BC">
      <w:pPr>
        <w:numPr>
          <w:ilvl w:val="1"/>
          <w:numId w:val="7"/>
        </w:numPr>
        <w:spacing w:after="0"/>
        <w:rPr>
          <w:bCs/>
          <w:i/>
        </w:rPr>
      </w:pPr>
      <w:r w:rsidRPr="00E12AC1">
        <w:rPr>
          <w:bCs/>
          <w:i/>
        </w:rPr>
        <w:t>Enabling method(s) to ensure consistency between training and inference regarding NW-side additional conditions (if identified) for inference at UE for relevant positioning sub use cases</w:t>
      </w:r>
    </w:p>
    <w:p w:rsidR="000863BC" w:rsidRPr="00E12AC1" w:rsidRDefault="000863BC" w:rsidP="000863BC">
      <w:pPr>
        <w:numPr>
          <w:ilvl w:val="1"/>
          <w:numId w:val="7"/>
        </w:numPr>
        <w:spacing w:after="0"/>
        <w:rPr>
          <w:bCs/>
          <w:i/>
        </w:rPr>
      </w:pPr>
      <w:r w:rsidRPr="00E12AC1">
        <w:rPr>
          <w:bCs/>
          <w:i/>
        </w:rPr>
        <w:t>Note: RAN1 will not discuss any proposals targeting 2</w:t>
      </w:r>
      <w:r w:rsidRPr="00E12AC1">
        <w:rPr>
          <w:bCs/>
          <w:i/>
          <w:vertAlign w:val="superscript"/>
        </w:rPr>
        <w:t>nd</w:t>
      </w:r>
      <w:r w:rsidRPr="00E12AC1">
        <w:rPr>
          <w:bCs/>
          <w:i/>
        </w:rPr>
        <w:t xml:space="preserve"> priority issues in Q4 of 2024.</w:t>
      </w:r>
    </w:p>
    <w:p w:rsidR="000863BC" w:rsidRDefault="000863BC" w:rsidP="000863BC"/>
    <w:p w:rsidR="000863BC" w:rsidRDefault="000863BC" w:rsidP="000863BC">
      <w:r>
        <w:t xml:space="preserve">Based on the current discussions in RAN1 and RAN2, the topic that requires normative work in RAN3 is AI/ML-based positioning. Further analysis indicates that Case 3a and Case 3b may have impacts on RAN3. </w:t>
      </w:r>
    </w:p>
    <w:p w:rsidR="00320EE1" w:rsidRDefault="00320EE1" w:rsidP="000863BC">
      <w:pPr>
        <w:rPr>
          <w:lang w:eastAsia="zh-CN"/>
        </w:rPr>
      </w:pPr>
      <w:r w:rsidRPr="00320EE1">
        <w:rPr>
          <w:lang w:eastAsia="zh-CN"/>
        </w:rPr>
        <w:t>In previous meetings, the initial RAN3 progress was as follows:</w:t>
      </w:r>
    </w:p>
    <w:p w:rsidR="000863BC" w:rsidRPr="00637ED1" w:rsidRDefault="000863BC" w:rsidP="000863BC">
      <w:pPr>
        <w:rPr>
          <w:rFonts w:ascii="Calibri" w:hAnsi="Calibri" w:cs="Calibri"/>
          <w:b/>
          <w:color w:val="008000"/>
          <w:sz w:val="18"/>
        </w:rPr>
      </w:pPr>
      <w:r w:rsidRPr="00637ED1">
        <w:rPr>
          <w:rFonts w:ascii="Calibri" w:hAnsi="Calibri" w:cs="Calibri"/>
          <w:b/>
          <w:color w:val="008000"/>
          <w:sz w:val="18"/>
        </w:rPr>
        <w:t>The existing LCS framework is re-used for AI/ML positioning.</w:t>
      </w:r>
    </w:p>
    <w:p w:rsidR="000863BC" w:rsidRPr="00637ED1" w:rsidRDefault="000863BC" w:rsidP="000863BC">
      <w:pPr>
        <w:rPr>
          <w:rFonts w:ascii="Calibri" w:hAnsi="Calibri" w:cs="Calibri"/>
          <w:b/>
          <w:color w:val="008000"/>
          <w:sz w:val="18"/>
        </w:rPr>
      </w:pPr>
      <w:r w:rsidRPr="00637ED1">
        <w:rPr>
          <w:rFonts w:ascii="Calibri" w:hAnsi="Calibri" w:cs="Calibri"/>
          <w:b/>
          <w:color w:val="008000"/>
          <w:sz w:val="18"/>
        </w:rPr>
        <w:t xml:space="preserve">Case 3a agreements: </w:t>
      </w:r>
    </w:p>
    <w:p w:rsidR="000863BC" w:rsidRPr="00637ED1" w:rsidRDefault="000863BC" w:rsidP="000863BC">
      <w:pPr>
        <w:pStyle w:val="25"/>
        <w:numPr>
          <w:ilvl w:val="0"/>
          <w:numId w:val="8"/>
        </w:numPr>
        <w:rPr>
          <w:rFonts w:ascii="Calibri" w:hAnsi="Calibri" w:cs="Calibri"/>
          <w:b/>
          <w:color w:val="008000"/>
          <w:sz w:val="18"/>
        </w:rPr>
      </w:pPr>
      <w:r w:rsidRPr="00637ED1">
        <w:rPr>
          <w:rFonts w:ascii="Calibri" w:hAnsi="Calibri" w:cs="Calibri"/>
          <w:b/>
          <w:color w:val="008000"/>
          <w:sz w:val="18"/>
        </w:rPr>
        <w:t xml:space="preserve">LMF provides ground truth label and related data (i.e., part B information as called by RAN1) to NG-RAN. </w:t>
      </w:r>
    </w:p>
    <w:p w:rsidR="000863BC" w:rsidRPr="00637ED1" w:rsidRDefault="000863BC" w:rsidP="000863BC">
      <w:pPr>
        <w:pStyle w:val="25"/>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RAN1 progress. FFS on the signalling design. </w:t>
      </w:r>
    </w:p>
    <w:p w:rsidR="000863BC" w:rsidRPr="00637ED1" w:rsidRDefault="000863BC" w:rsidP="000863BC">
      <w:pPr>
        <w:pStyle w:val="25"/>
        <w:numPr>
          <w:ilvl w:val="0"/>
          <w:numId w:val="8"/>
        </w:numPr>
        <w:rPr>
          <w:rFonts w:ascii="Calibri" w:hAnsi="Calibri" w:cs="Calibri"/>
          <w:b/>
          <w:color w:val="008000"/>
          <w:sz w:val="18"/>
        </w:rPr>
      </w:pPr>
      <w:r w:rsidRPr="00637ED1">
        <w:rPr>
          <w:rFonts w:ascii="Calibri" w:hAnsi="Calibri" w:cs="Calibri"/>
          <w:b/>
          <w:color w:val="008000"/>
          <w:sz w:val="18"/>
        </w:rPr>
        <w:t>How the LMF obtains the ground truth label and related data information is outside of RAN3 scope.</w:t>
      </w:r>
    </w:p>
    <w:p w:rsidR="000863BC" w:rsidRPr="00637ED1" w:rsidRDefault="000863BC" w:rsidP="000863BC">
      <w:pPr>
        <w:pStyle w:val="25"/>
        <w:numPr>
          <w:ilvl w:val="0"/>
          <w:numId w:val="8"/>
        </w:numPr>
        <w:rPr>
          <w:rFonts w:ascii="Calibri" w:hAnsi="Calibri" w:cs="Calibri"/>
          <w:b/>
          <w:color w:val="0000FF"/>
          <w:sz w:val="18"/>
        </w:rPr>
      </w:pPr>
      <w:r w:rsidRPr="00637ED1">
        <w:rPr>
          <w:rFonts w:ascii="Calibri" w:hAnsi="Calibri" w:cs="Calibri"/>
          <w:b/>
          <w:color w:val="008000"/>
          <w:sz w:val="18"/>
        </w:rPr>
        <w:t xml:space="preserve">NG-RAN obtains measurements from TRP (i.e., part A information as called by RAN1). </w:t>
      </w:r>
    </w:p>
    <w:p w:rsidR="000863BC" w:rsidRPr="00637ED1" w:rsidRDefault="000863BC" w:rsidP="000863BC">
      <w:pPr>
        <w:pStyle w:val="25"/>
        <w:rPr>
          <w:rFonts w:ascii="Calibri" w:hAnsi="Calibri" w:cs="Calibri"/>
          <w:b/>
          <w:color w:val="0000FF"/>
          <w:sz w:val="18"/>
        </w:rPr>
      </w:pPr>
      <w:r w:rsidRPr="00637ED1">
        <w:rPr>
          <w:rFonts w:ascii="Calibri" w:hAnsi="Calibri" w:cs="Calibri"/>
          <w:b/>
          <w:color w:val="0000FF"/>
          <w:sz w:val="18"/>
        </w:rPr>
        <w:t>The details of the measurements are still pending and subject to further discussion in RAN1.</w:t>
      </w:r>
    </w:p>
    <w:p w:rsidR="000863BC" w:rsidRDefault="000863BC" w:rsidP="000863BC">
      <w:pPr>
        <w:pStyle w:val="25"/>
        <w:numPr>
          <w:ilvl w:val="0"/>
          <w:numId w:val="8"/>
        </w:numPr>
        <w:rPr>
          <w:rFonts w:ascii="Calibri" w:hAnsi="Calibri" w:cs="Calibri"/>
          <w:b/>
          <w:color w:val="008000"/>
          <w:sz w:val="18"/>
        </w:rPr>
      </w:pPr>
      <w:r w:rsidRPr="00637ED1">
        <w:rPr>
          <w:rFonts w:ascii="Calibri" w:hAnsi="Calibri" w:cs="Calibri"/>
          <w:b/>
          <w:color w:val="008000"/>
          <w:sz w:val="18"/>
        </w:rPr>
        <w:t>RAN3 will proceed with Option A: NG-RAN node performs monitoring metric calculation for its own model.</w:t>
      </w:r>
    </w:p>
    <w:p w:rsidR="000A5D36" w:rsidRDefault="000A5D36" w:rsidP="000863BC">
      <w:pPr>
        <w:pStyle w:val="25"/>
        <w:numPr>
          <w:ilvl w:val="0"/>
          <w:numId w:val="8"/>
        </w:numPr>
        <w:rPr>
          <w:rFonts w:ascii="Calibri" w:hAnsi="Calibri" w:cs="Calibri"/>
          <w:b/>
          <w:color w:val="008000"/>
          <w:sz w:val="18"/>
        </w:rPr>
      </w:pPr>
      <w:r w:rsidRPr="000A5D36">
        <w:rPr>
          <w:rFonts w:ascii="Calibri" w:hAnsi="Calibri" w:cs="Calibri"/>
          <w:b/>
          <w:color w:val="008000"/>
          <w:sz w:val="18"/>
        </w:rPr>
        <w:t>Signalling of measurements as the inference output for case 3a can re-use the existing procedures for positioning measurement specified over NRPPa.</w:t>
      </w:r>
    </w:p>
    <w:p w:rsidR="00A73118" w:rsidRPr="00D2412A" w:rsidRDefault="00A73118" w:rsidP="000863BC">
      <w:pPr>
        <w:pStyle w:val="25"/>
        <w:numPr>
          <w:ilvl w:val="0"/>
          <w:numId w:val="8"/>
        </w:numPr>
        <w:rPr>
          <w:rFonts w:ascii="Calibri" w:hAnsi="Calibri" w:cs="Calibri"/>
          <w:b/>
          <w:color w:val="008000"/>
          <w:sz w:val="18"/>
        </w:rPr>
      </w:pPr>
      <w:r w:rsidRPr="00A73118">
        <w:rPr>
          <w:rFonts w:ascii="Calibri" w:hAnsi="Calibri" w:cs="Calibri"/>
          <w:b/>
          <w:color w:val="008000"/>
          <w:sz w:val="18"/>
        </w:rPr>
        <w:t>WA: The LMF starts a NRPPa transaction. The gNB determines that data collection is needed.</w:t>
      </w:r>
    </w:p>
    <w:p w:rsidR="000863BC" w:rsidRPr="00637ED1" w:rsidRDefault="000863BC" w:rsidP="000863BC">
      <w:pPr>
        <w:rPr>
          <w:rFonts w:ascii="Calibri" w:hAnsi="Calibri" w:cs="Calibri"/>
          <w:b/>
          <w:color w:val="008000"/>
          <w:sz w:val="18"/>
        </w:rPr>
      </w:pPr>
      <w:r w:rsidRPr="00637ED1">
        <w:rPr>
          <w:rFonts w:ascii="Calibri" w:hAnsi="Calibri" w:cs="Calibri"/>
          <w:b/>
          <w:color w:val="008000"/>
          <w:sz w:val="18"/>
        </w:rPr>
        <w:t>For case 3b:</w:t>
      </w:r>
    </w:p>
    <w:p w:rsidR="000863BC" w:rsidRPr="00637ED1" w:rsidRDefault="000863BC" w:rsidP="000863BC">
      <w:pPr>
        <w:pStyle w:val="25"/>
        <w:numPr>
          <w:ilvl w:val="0"/>
          <w:numId w:val="9"/>
        </w:numPr>
        <w:rPr>
          <w:rFonts w:ascii="Calibri" w:hAnsi="Calibri" w:cs="Calibri"/>
          <w:b/>
          <w:bCs/>
          <w:color w:val="FF0000"/>
          <w:sz w:val="21"/>
          <w:szCs w:val="21"/>
        </w:rPr>
      </w:pPr>
      <w:r w:rsidRPr="00637ED1">
        <w:rPr>
          <w:rFonts w:ascii="Calibri" w:hAnsi="Calibri" w:cs="Calibri"/>
          <w:b/>
          <w:color w:val="008000"/>
          <w:sz w:val="18"/>
        </w:rPr>
        <w:t xml:space="preserve">NG-RAN gets measurements (i.e., part A information as called by RAN1) from TRP and provides them to LMF. </w:t>
      </w:r>
    </w:p>
    <w:p w:rsidR="000863BC" w:rsidRPr="00D2412A" w:rsidRDefault="000863BC" w:rsidP="000863BC">
      <w:pPr>
        <w:rPr>
          <w:lang w:eastAsia="zh-CN"/>
        </w:rPr>
      </w:pPr>
      <w:r w:rsidRPr="00637ED1">
        <w:rPr>
          <w:rFonts w:ascii="Calibri" w:hAnsi="Calibri" w:cs="Calibri"/>
          <w:b/>
          <w:color w:val="0000FF"/>
          <w:sz w:val="18"/>
        </w:rPr>
        <w:t>The details of the measurements are still pending and subject to further discussion in RAN1.</w:t>
      </w:r>
    </w:p>
    <w:p w:rsidR="00440491" w:rsidRDefault="00440491" w:rsidP="005006A1">
      <w:pPr>
        <w:rPr>
          <w:lang w:eastAsia="zh-CN"/>
        </w:rPr>
      </w:pPr>
      <w:r>
        <w:rPr>
          <w:lang w:eastAsia="zh-CN"/>
        </w:rPr>
        <w:lastRenderedPageBreak/>
        <w:t>In RAN3#127 meeting, further agreements for case 3a are reached:</w:t>
      </w:r>
    </w:p>
    <w:p w:rsidR="00440491" w:rsidRPr="00910D67" w:rsidRDefault="00440491" w:rsidP="00440491">
      <w:pPr>
        <w:rPr>
          <w:rFonts w:cs="Calibri"/>
          <w:b/>
          <w:color w:val="008000"/>
          <w:sz w:val="18"/>
          <w:szCs w:val="22"/>
        </w:rPr>
      </w:pPr>
      <w:r w:rsidRPr="00910D67">
        <w:rPr>
          <w:rFonts w:cs="Calibri"/>
          <w:b/>
          <w:color w:val="008000"/>
          <w:sz w:val="18"/>
        </w:rPr>
        <w:t>Turn the “WA: The LMF starts a NRPPa transaction. The gNB determines that data collection is needed.” to an agreement.</w:t>
      </w:r>
    </w:p>
    <w:p w:rsidR="00440491" w:rsidRPr="00910D67" w:rsidRDefault="00440491" w:rsidP="00440491">
      <w:pPr>
        <w:rPr>
          <w:rFonts w:cs="Calibri"/>
          <w:b/>
          <w:color w:val="008000"/>
          <w:sz w:val="18"/>
        </w:rPr>
      </w:pPr>
      <w:r w:rsidRPr="00910D67">
        <w:rPr>
          <w:rFonts w:cs="Calibri"/>
          <w:b/>
          <w:color w:val="008000"/>
          <w:sz w:val="18"/>
        </w:rPr>
        <w:t>For case 3a, it should be possible to collect data in both an “opportunistic” (gNB collects available data from ongoing positioning sessions) and “proactive” (gNB triggers data collection at the LMF, e.g., which may trigger positioning) manner.</w:t>
      </w:r>
    </w:p>
    <w:p w:rsidR="00440491" w:rsidRPr="00910D67" w:rsidRDefault="00440491" w:rsidP="00440491">
      <w:pPr>
        <w:rPr>
          <w:rFonts w:cs="Calibri"/>
          <w:b/>
          <w:color w:val="008000"/>
          <w:sz w:val="18"/>
        </w:rPr>
      </w:pPr>
      <w:r w:rsidRPr="00910D67">
        <w:rPr>
          <w:rFonts w:cs="Calibri"/>
          <w:b/>
          <w:color w:val="008000"/>
          <w:sz w:val="18"/>
        </w:rPr>
        <w:t>For case 3a, it should be possible for the gNB to collect data for both served and non-served UEs.</w:t>
      </w:r>
    </w:p>
    <w:p w:rsidR="00440491" w:rsidRPr="00440491" w:rsidRDefault="00440491" w:rsidP="005006A1">
      <w:pPr>
        <w:rPr>
          <w:rFonts w:eastAsia="Malgun Gothic" w:cs="Calibri" w:hint="eastAsia"/>
        </w:rPr>
      </w:pPr>
      <w:r w:rsidRPr="00910D67">
        <w:rPr>
          <w:rFonts w:cs="Calibri"/>
          <w:b/>
          <w:color w:val="008000"/>
          <w:sz w:val="18"/>
        </w:rPr>
        <w:t>WA: For case 3a data collection, Part A is known internally by the gNB and is not necessarily signalled outside the gNB.</w:t>
      </w:r>
      <w:r w:rsidRPr="00910D67">
        <w:rPr>
          <w:rFonts w:cs="Calibri"/>
        </w:rPr>
        <w:t xml:space="preserve"> </w:t>
      </w:r>
    </w:p>
    <w:p w:rsidR="005006A1" w:rsidRPr="00817477" w:rsidRDefault="000863BC" w:rsidP="005006A1">
      <w:pPr>
        <w:rPr>
          <w:lang w:eastAsia="zh-CN"/>
        </w:rPr>
      </w:pPr>
      <w:r>
        <w:t>In this contribution, we provide our understanding on the case 3a about assisted AI/ML positioning.</w:t>
      </w:r>
      <w:bookmarkEnd w:id="4"/>
    </w:p>
    <w:p w:rsidR="00CC644F" w:rsidRDefault="000863BC" w:rsidP="000863BC">
      <w:pPr>
        <w:pStyle w:val="1"/>
        <w:numPr>
          <w:ilvl w:val="0"/>
          <w:numId w:val="1"/>
        </w:numPr>
      </w:pPr>
      <w:r>
        <w:t>Discussion</w:t>
      </w:r>
    </w:p>
    <w:p w:rsidR="00E11A68" w:rsidRDefault="00E11A68" w:rsidP="009A2750">
      <w:pPr>
        <w:pStyle w:val="2"/>
        <w:numPr>
          <w:ilvl w:val="1"/>
          <w:numId w:val="1"/>
        </w:numPr>
      </w:pPr>
      <w:r>
        <w:t xml:space="preserve">Case 3a (AI/ML </w:t>
      </w:r>
      <w:r w:rsidR="00D85EB7">
        <w:t xml:space="preserve">assisted </w:t>
      </w:r>
      <w:r>
        <w:t>positioning)</w:t>
      </w:r>
    </w:p>
    <w:p w:rsidR="009A2750" w:rsidRPr="009A2750" w:rsidRDefault="009A2750" w:rsidP="009A2750">
      <w:pPr>
        <w:pStyle w:val="3"/>
        <w:rPr>
          <w:rFonts w:eastAsiaTheme="minorEastAsia"/>
          <w:lang w:eastAsia="zh-CN"/>
        </w:rPr>
      </w:pPr>
      <w:r>
        <w:rPr>
          <w:rFonts w:eastAsiaTheme="minorEastAsia" w:hint="eastAsia"/>
          <w:lang w:eastAsia="zh-CN"/>
        </w:rPr>
        <w:t>2</w:t>
      </w:r>
      <w:r>
        <w:rPr>
          <w:rFonts w:eastAsiaTheme="minorEastAsia"/>
          <w:lang w:eastAsia="zh-CN"/>
        </w:rPr>
        <w:t>.2.1 Model training</w:t>
      </w:r>
    </w:p>
    <w:p w:rsidR="00D85EB7" w:rsidRDefault="00D47252" w:rsidP="000863BC">
      <w:pPr>
        <w:rPr>
          <w:rFonts w:eastAsia="Malgun Gothic"/>
        </w:rPr>
      </w:pPr>
      <w:r w:rsidRPr="00D47252">
        <w:rPr>
          <w:rFonts w:eastAsia="Malgun Gothic"/>
        </w:rPr>
        <w:t>In the last meeting, there was a heated discussion regarding Case 3a (AI/ML-assisted positioning). The main point of contention was how the gNB should request training data from the LMF and whether the gNB can trigger the request message to the LMF without adhering to the principle that the LMF must always initiate the transaction ID.</w:t>
      </w:r>
      <w:r w:rsidR="00C104E7">
        <w:rPr>
          <w:rFonts w:eastAsia="Malgun Gothic"/>
        </w:rPr>
        <w:t xml:space="preserve"> </w:t>
      </w:r>
    </w:p>
    <w:p w:rsidR="00D936CD" w:rsidRDefault="00D936CD" w:rsidP="000863BC">
      <w:pPr>
        <w:rPr>
          <w:lang w:eastAsia="zh-CN"/>
        </w:rPr>
      </w:pPr>
      <w:r>
        <w:rPr>
          <w:rFonts w:hint="eastAsia"/>
          <w:lang w:eastAsia="zh-CN"/>
        </w:rPr>
        <w:t>A</w:t>
      </w:r>
      <w:r>
        <w:rPr>
          <w:lang w:eastAsia="zh-CN"/>
        </w:rPr>
        <w:t xml:space="preserve">s specified in the TS 38.305, </w:t>
      </w:r>
    </w:p>
    <w:p w:rsidR="00D936CD" w:rsidRPr="00D936CD" w:rsidRDefault="00D936CD" w:rsidP="00D936CD">
      <w:pPr>
        <w:rPr>
          <w:i/>
        </w:rPr>
      </w:pPr>
      <w:bookmarkStart w:id="5" w:name="_Hlk494178845"/>
      <w:r w:rsidRPr="00D936CD">
        <w:rPr>
          <w:i/>
        </w:rPr>
        <w:t xml:space="preserve">Positioning and data acquisition transactions between a LMF and NG-RAN node are modelled by using procedures of the NRPPa protocol. </w:t>
      </w:r>
      <w:bookmarkEnd w:id="5"/>
      <w:r w:rsidRPr="00D936CD">
        <w:rPr>
          <w:i/>
        </w:rPr>
        <w:t>There are two types of NRPPa procedures:</w:t>
      </w:r>
    </w:p>
    <w:p w:rsidR="00D936CD" w:rsidRPr="00D936CD" w:rsidRDefault="00D936CD" w:rsidP="00D936CD">
      <w:pPr>
        <w:pStyle w:val="B1"/>
        <w:rPr>
          <w:i/>
        </w:rPr>
      </w:pPr>
      <w:r w:rsidRPr="00D936CD">
        <w:rPr>
          <w:i/>
        </w:rPr>
        <w:t>-</w:t>
      </w:r>
      <w:r w:rsidRPr="00D936CD">
        <w:rPr>
          <w:i/>
        </w:rPr>
        <w:tab/>
        <w:t>UE associated procedure, i.e. transfer of information for a particular UE, including the procedures supporting the Positioning Information Transfer, E-CID Location Information Transfer and Measurement Preconfiguration Information Transfer functions;</w:t>
      </w:r>
    </w:p>
    <w:p w:rsidR="00D936CD" w:rsidRPr="00D936CD" w:rsidRDefault="00D936CD" w:rsidP="00D936CD">
      <w:pPr>
        <w:pStyle w:val="B1"/>
        <w:rPr>
          <w:i/>
        </w:rPr>
      </w:pPr>
      <w:r w:rsidRPr="00D936CD">
        <w:rPr>
          <w:i/>
        </w:rPr>
        <w:t>-</w:t>
      </w:r>
      <w:r w:rsidRPr="00D936CD">
        <w:rPr>
          <w:i/>
        </w:rPr>
        <w:tab/>
        <w:t>Non UE associated procedure, i.e. transfer of information applicable to the NG-RAN node and associated TRP, including the procedures supporting the OTDOA Information Transfer, Assistance Information Transfer, TRP Information Transfer, Measurement Information Transfer and PRS Information Transfer functions.</w:t>
      </w:r>
    </w:p>
    <w:p w:rsidR="00D936CD" w:rsidRPr="00D936CD" w:rsidRDefault="00D936CD" w:rsidP="00D936CD">
      <w:pPr>
        <w:rPr>
          <w:i/>
        </w:rPr>
      </w:pPr>
      <w:r w:rsidRPr="00D936CD">
        <w:rPr>
          <w:i/>
        </w:rPr>
        <w:t>Parallel transactions between the same LMF and NG-RAN node are supported; i.e. a pair of LMF and NG-RAN node may have more than one instance of an NRPPa procedure in execution at the same time.</w:t>
      </w:r>
    </w:p>
    <w:p w:rsidR="00D936CD" w:rsidRPr="00D936CD" w:rsidRDefault="00D936CD" w:rsidP="00D936CD">
      <w:pPr>
        <w:rPr>
          <w:i/>
        </w:rPr>
      </w:pPr>
      <w:r w:rsidRPr="00D936CD">
        <w:rPr>
          <w:i/>
        </w:rPr>
        <w:t>For possible extensibility, the protocol is considered to operate between a generic "access node" (e.g. gNB, ng-eNB) and a "server" (e.g. LMF)</w:t>
      </w:r>
      <w:r w:rsidRPr="00F02BF6">
        <w:rPr>
          <w:i/>
          <w:highlight w:val="yellow"/>
        </w:rPr>
        <w:t>. An NRPPa transaction is only initiated by the server.</w:t>
      </w:r>
    </w:p>
    <w:p w:rsidR="00D936CD" w:rsidRDefault="003014C1" w:rsidP="000863BC">
      <w:pPr>
        <w:rPr>
          <w:lang w:eastAsia="zh-CN"/>
        </w:rPr>
      </w:pPr>
      <w:r w:rsidRPr="003014C1">
        <w:rPr>
          <w:lang w:eastAsia="zh-CN"/>
        </w:rPr>
        <w:t>The NRPPa transaction can only be initiated by the LMF. Therefore, for AI/ML-based positioning, this NRPPa transaction must also be initiated by the LMF.</w:t>
      </w:r>
      <w:r w:rsidR="003829C6">
        <w:rPr>
          <w:lang w:eastAsia="zh-CN"/>
        </w:rPr>
        <w:t xml:space="preserve"> </w:t>
      </w:r>
      <w:r w:rsidR="00792937" w:rsidRPr="00792937">
        <w:rPr>
          <w:lang w:eastAsia="zh-CN"/>
        </w:rPr>
        <w:t>Otherwise, it would violate the traditional positioning mechanism. Whether in the context of AI/ML for Air or AI/ML for NG-RAN, AI/ML is merely an enhancement tool. We should not disrupt the legacy mechanism to enhance a specific AI/ML case. Instead, AI/ML should be introduced within the framework of legacy operations.</w:t>
      </w:r>
    </w:p>
    <w:p w:rsidR="002C1459" w:rsidRDefault="00396DD6" w:rsidP="000863BC">
      <w:pPr>
        <w:pStyle w:val="a"/>
        <w:numPr>
          <w:ilvl w:val="0"/>
          <w:numId w:val="13"/>
        </w:numPr>
        <w:rPr>
          <w:rFonts w:eastAsiaTheme="minorEastAsia"/>
          <w:b/>
          <w:lang w:val="en-US" w:eastAsia="zh-CN"/>
        </w:rPr>
      </w:pPr>
      <w:r>
        <w:rPr>
          <w:rFonts w:eastAsiaTheme="minorEastAsia"/>
          <w:b/>
          <w:lang w:val="en-US" w:eastAsia="zh-CN"/>
        </w:rPr>
        <w:t>F</w:t>
      </w:r>
      <w:r w:rsidRPr="00396DD6">
        <w:rPr>
          <w:rFonts w:eastAsiaTheme="minorEastAsia"/>
          <w:b/>
          <w:lang w:val="en-US" w:eastAsia="zh-CN"/>
        </w:rPr>
        <w:t>or AI/ML-based positioning,</w:t>
      </w:r>
      <w:r>
        <w:rPr>
          <w:rFonts w:eastAsiaTheme="minorEastAsia"/>
          <w:b/>
          <w:lang w:val="en-US" w:eastAsia="zh-CN"/>
        </w:rPr>
        <w:t xml:space="preserve"> the</w:t>
      </w:r>
      <w:r w:rsidRPr="00396DD6">
        <w:rPr>
          <w:rFonts w:eastAsiaTheme="minorEastAsia"/>
          <w:b/>
          <w:lang w:val="en-US" w:eastAsia="zh-CN"/>
        </w:rPr>
        <w:t xml:space="preserve"> NRPPa transaction must also be initiated by the LMF</w:t>
      </w:r>
      <w:r w:rsidR="00C23585">
        <w:rPr>
          <w:rFonts w:eastAsiaTheme="minorEastAsia"/>
          <w:b/>
          <w:lang w:val="en-US" w:eastAsia="zh-CN"/>
        </w:rPr>
        <w:t>, following the principle of legacy positioning mechanism</w:t>
      </w:r>
      <w:r w:rsidRPr="00396DD6">
        <w:rPr>
          <w:rFonts w:eastAsiaTheme="minorEastAsia"/>
          <w:b/>
          <w:lang w:val="en-US" w:eastAsia="zh-CN"/>
        </w:rPr>
        <w:t>.</w:t>
      </w:r>
    </w:p>
    <w:p w:rsidR="00E51FD5" w:rsidRDefault="00E51FD5" w:rsidP="0044620A">
      <w:pPr>
        <w:rPr>
          <w:lang w:val="en-US" w:eastAsia="zh-CN"/>
        </w:rPr>
      </w:pPr>
    </w:p>
    <w:p w:rsidR="00F8376C" w:rsidRDefault="00F8376C" w:rsidP="0044620A">
      <w:pPr>
        <w:rPr>
          <w:lang w:val="en-US" w:eastAsia="zh-CN"/>
        </w:rPr>
      </w:pPr>
      <w:r>
        <w:rPr>
          <w:rFonts w:hint="eastAsia"/>
          <w:lang w:val="en-US" w:eastAsia="zh-CN"/>
        </w:rPr>
        <w:t>A</w:t>
      </w:r>
      <w:r>
        <w:rPr>
          <w:lang w:val="en-US" w:eastAsia="zh-CN"/>
        </w:rPr>
        <w:t>nother key issue to be discussed is which entity should perform UE selection:</w:t>
      </w:r>
    </w:p>
    <w:p w:rsidR="00F8376C" w:rsidRPr="00373BC0" w:rsidRDefault="00F8376C" w:rsidP="00F8376C">
      <w:pPr>
        <w:pStyle w:val="a"/>
        <w:numPr>
          <w:ilvl w:val="0"/>
          <w:numId w:val="14"/>
        </w:numPr>
        <w:rPr>
          <w:lang w:val="en-US" w:eastAsia="zh-CN"/>
        </w:rPr>
      </w:pPr>
      <w:r>
        <w:rPr>
          <w:rFonts w:eastAsiaTheme="minorEastAsia" w:hint="eastAsia"/>
          <w:lang w:val="en-US" w:eastAsia="zh-CN"/>
        </w:rPr>
        <w:t>L</w:t>
      </w:r>
      <w:r>
        <w:rPr>
          <w:rFonts w:eastAsiaTheme="minorEastAsia"/>
          <w:lang w:val="en-US" w:eastAsia="zh-CN"/>
        </w:rPr>
        <w:t xml:space="preserve">MF </w:t>
      </w:r>
      <w:r w:rsidR="00373BC0">
        <w:rPr>
          <w:rFonts w:eastAsiaTheme="minorEastAsia"/>
          <w:lang w:val="en-US" w:eastAsia="zh-CN"/>
        </w:rPr>
        <w:t>selects the UE for data collection</w:t>
      </w:r>
    </w:p>
    <w:p w:rsidR="00373BC0" w:rsidRPr="00373BC0" w:rsidRDefault="00373BC0" w:rsidP="00F8376C">
      <w:pPr>
        <w:pStyle w:val="a"/>
        <w:numPr>
          <w:ilvl w:val="0"/>
          <w:numId w:val="14"/>
        </w:numPr>
        <w:rPr>
          <w:lang w:val="en-US" w:eastAsia="zh-CN"/>
        </w:rPr>
      </w:pPr>
      <w:r>
        <w:rPr>
          <w:rFonts w:eastAsiaTheme="minorEastAsia"/>
          <w:lang w:val="en-US" w:eastAsia="zh-CN"/>
        </w:rPr>
        <w:t>NG-RAN selects the UE for data collection</w:t>
      </w:r>
    </w:p>
    <w:p w:rsidR="00032128" w:rsidRDefault="00C65152" w:rsidP="00C65152">
      <w:pPr>
        <w:rPr>
          <w:lang w:val="en-US" w:eastAsia="zh-CN"/>
        </w:rPr>
      </w:pPr>
      <w:r w:rsidRPr="00C65152">
        <w:rPr>
          <w:lang w:val="en-US" w:eastAsia="zh-CN"/>
        </w:rPr>
        <w:t>According to the current agreement, "For case 3a, it should be possible for the gNB to collect data for both served and non-served UEs." To facilitate AI/ML-assisted positioning effectively, determining which entity should perform UE selection is critical, especially in scenarios involving non-served UEs.</w:t>
      </w:r>
      <w:r>
        <w:rPr>
          <w:lang w:val="en-US" w:eastAsia="zh-CN"/>
        </w:rPr>
        <w:t xml:space="preserve"> </w:t>
      </w:r>
      <w:r w:rsidRPr="00C65152">
        <w:rPr>
          <w:lang w:val="en-US" w:eastAsia="zh-CN"/>
        </w:rPr>
        <w:t xml:space="preserve">From a technical standpoint, when considering </w:t>
      </w:r>
      <w:r w:rsidRPr="00C65152">
        <w:rPr>
          <w:lang w:val="en-US" w:eastAsia="zh-CN"/>
        </w:rPr>
        <w:lastRenderedPageBreak/>
        <w:t xml:space="preserve">non-served UEs, the LMF emerges as a more appropriate entity for UE selection compared to the NG-RAN node (gNB). </w:t>
      </w:r>
      <w:r w:rsidR="00032128" w:rsidRPr="00032128">
        <w:rPr>
          <w:lang w:val="en-US" w:eastAsia="zh-CN"/>
        </w:rPr>
        <w:t>The reasoning is outlined below:</w:t>
      </w:r>
    </w:p>
    <w:p w:rsidR="00373BC0" w:rsidRDefault="00CB6190" w:rsidP="008C1434">
      <w:pPr>
        <w:pStyle w:val="a"/>
        <w:numPr>
          <w:ilvl w:val="0"/>
          <w:numId w:val="34"/>
        </w:numPr>
        <w:rPr>
          <w:lang w:val="en-US" w:eastAsia="zh-CN"/>
        </w:rPr>
      </w:pPr>
      <w:r w:rsidRPr="008C1434">
        <w:rPr>
          <w:lang w:val="en-US" w:eastAsia="zh-CN"/>
        </w:rPr>
        <w:t>The LMF maintains a network-wide perspective, inherently possessing the ability to access positioning-related information from multiple NG-RAN nodes. This centralized positioning context enables the LMF to make more informed decisions regarding UE selection, particularly in scenarios involving non-served UEs whose relevant positioning data may span multiple gNB coverage areas.</w:t>
      </w:r>
    </w:p>
    <w:p w:rsidR="00BB7903" w:rsidRPr="008C1434" w:rsidRDefault="00BB7903" w:rsidP="008C1434">
      <w:pPr>
        <w:pStyle w:val="a"/>
        <w:numPr>
          <w:ilvl w:val="0"/>
          <w:numId w:val="34"/>
        </w:numPr>
        <w:rPr>
          <w:rFonts w:hint="eastAsia"/>
          <w:lang w:val="en-US" w:eastAsia="zh-CN"/>
        </w:rPr>
      </w:pPr>
      <w:r w:rsidRPr="00BB7903">
        <w:rPr>
          <w:lang w:val="en-US" w:eastAsia="zh-CN"/>
        </w:rPr>
        <w:t>If the NG-RAN node (gNB) is tasked with UE selection, especially for non-served UEs, the complexity significantly increases due to potential signaling overhead and the need for inter-node coordination.</w:t>
      </w:r>
    </w:p>
    <w:p w:rsidR="00F8376C" w:rsidRDefault="00FB2285" w:rsidP="0044620A">
      <w:pPr>
        <w:rPr>
          <w:lang w:val="en-US" w:eastAsia="zh-CN"/>
        </w:rPr>
      </w:pPr>
      <w:r w:rsidRPr="00FB2285">
        <w:rPr>
          <w:lang w:val="en-US" w:eastAsia="zh-CN"/>
        </w:rPr>
        <w:t>Given these considerations, it is recommended to align UE selection responsibilities with the LMF</w:t>
      </w:r>
      <w:r w:rsidR="00CE0816">
        <w:rPr>
          <w:lang w:val="en-US" w:eastAsia="zh-CN"/>
        </w:rPr>
        <w:t>.</w:t>
      </w:r>
    </w:p>
    <w:p w:rsidR="00CE0816" w:rsidRPr="00C12FD7" w:rsidRDefault="00235145" w:rsidP="00CE0816">
      <w:pPr>
        <w:pStyle w:val="a"/>
        <w:numPr>
          <w:ilvl w:val="0"/>
          <w:numId w:val="13"/>
        </w:numPr>
        <w:rPr>
          <w:rFonts w:hint="eastAsia"/>
          <w:b/>
          <w:lang w:val="en-US" w:eastAsia="zh-CN"/>
        </w:rPr>
      </w:pPr>
      <w:r w:rsidRPr="00C12FD7">
        <w:rPr>
          <w:rFonts w:eastAsiaTheme="minorEastAsia"/>
          <w:b/>
          <w:lang w:val="en-US" w:eastAsia="zh-CN"/>
        </w:rPr>
        <w:t>For case 3a, i</w:t>
      </w:r>
      <w:r w:rsidR="00CE0816" w:rsidRPr="00C12FD7">
        <w:rPr>
          <w:rFonts w:eastAsiaTheme="minorEastAsia"/>
          <w:b/>
          <w:lang w:val="en-US" w:eastAsia="zh-CN"/>
        </w:rPr>
        <w:t xml:space="preserve">t is recommended that LMF perform the UE selection </w:t>
      </w:r>
      <w:r w:rsidRPr="00C12FD7">
        <w:rPr>
          <w:rFonts w:eastAsiaTheme="minorEastAsia"/>
          <w:b/>
          <w:lang w:val="en-US" w:eastAsia="zh-CN"/>
        </w:rPr>
        <w:t>for data collection.</w:t>
      </w:r>
    </w:p>
    <w:p w:rsidR="00A02B72" w:rsidRDefault="001668E3" w:rsidP="001668E3">
      <w:pPr>
        <w:rPr>
          <w:lang w:val="en-US" w:eastAsia="zh-CN"/>
        </w:rPr>
      </w:pPr>
      <w:r w:rsidRPr="001668E3">
        <w:rPr>
          <w:lang w:val="en-US" w:eastAsia="zh-CN"/>
        </w:rPr>
        <w:t>Therefore, the LMF can first trigger a Class 2 NRPPa procedure to inform NG-RAN nodes that training data collection is available and provide initial UE-related information. Subsequently, the NG-RAN nodes can respond to the training data collection request from the LMF.</w:t>
      </w:r>
      <w:r>
        <w:rPr>
          <w:lang w:val="en-US" w:eastAsia="zh-CN"/>
        </w:rPr>
        <w:t xml:space="preserve"> </w:t>
      </w:r>
    </w:p>
    <w:p w:rsidR="001668E3" w:rsidRPr="001668E3" w:rsidRDefault="001668E3" w:rsidP="001668E3">
      <w:pPr>
        <w:rPr>
          <w:rFonts w:hint="eastAsia"/>
          <w:lang w:val="en-US" w:eastAsia="zh-CN"/>
        </w:rPr>
      </w:pPr>
      <w:r w:rsidRPr="001668E3">
        <w:rPr>
          <w:lang w:val="en-US" w:eastAsia="zh-CN"/>
        </w:rPr>
        <w:t>Regarding the procedure for how an NG-RAN node can request training data collection, there appear to be three possible options:</w:t>
      </w:r>
    </w:p>
    <w:p w:rsidR="001668E3" w:rsidRPr="001668E3" w:rsidRDefault="001668E3" w:rsidP="001668E3">
      <w:pPr>
        <w:pStyle w:val="a"/>
        <w:numPr>
          <w:ilvl w:val="0"/>
          <w:numId w:val="36"/>
        </w:numPr>
        <w:rPr>
          <w:rFonts w:hint="eastAsia"/>
          <w:lang w:val="en-US" w:eastAsia="zh-CN"/>
        </w:rPr>
      </w:pPr>
      <w:r w:rsidRPr="001668E3">
        <w:rPr>
          <w:lang w:val="en-US" w:eastAsia="zh-CN"/>
        </w:rPr>
        <w:t>O</w:t>
      </w:r>
      <w:r w:rsidRPr="001668E3">
        <w:rPr>
          <w:lang w:val="en-US" w:eastAsia="zh-CN"/>
        </w:rPr>
        <w:t>ption 1: Reuse the existing NRPPa procedure, where the request from the NG-RAN node is embedded within a legacy procedure — i.e., the existing NRPPa response message is leveraged to signal the request requirement.</w:t>
      </w:r>
    </w:p>
    <w:p w:rsidR="001668E3" w:rsidRPr="001668E3" w:rsidRDefault="001668E3" w:rsidP="001668E3">
      <w:pPr>
        <w:pStyle w:val="a"/>
        <w:numPr>
          <w:ilvl w:val="0"/>
          <w:numId w:val="36"/>
        </w:numPr>
        <w:rPr>
          <w:rFonts w:hint="eastAsia"/>
          <w:lang w:val="en-US" w:eastAsia="zh-CN"/>
        </w:rPr>
      </w:pPr>
      <w:r w:rsidRPr="001668E3">
        <w:rPr>
          <w:lang w:val="en-US" w:eastAsia="zh-CN"/>
        </w:rPr>
        <w:t>Option 2: Introduce a new data collection initiation and reporting procedure over NRPPa, allowing the NG-RAN node to request Part B information from the LMF. This would follow a similar mechanism to the data collection procedure over XnAP.</w:t>
      </w:r>
    </w:p>
    <w:p w:rsidR="00E51FD5" w:rsidRPr="001668E3" w:rsidRDefault="001668E3" w:rsidP="001668E3">
      <w:pPr>
        <w:pStyle w:val="a"/>
        <w:numPr>
          <w:ilvl w:val="0"/>
          <w:numId w:val="36"/>
        </w:numPr>
        <w:rPr>
          <w:lang w:val="en-US" w:eastAsia="zh-CN"/>
        </w:rPr>
      </w:pPr>
      <w:r w:rsidRPr="001668E3">
        <w:rPr>
          <w:lang w:val="en-US" w:eastAsia="zh-CN"/>
        </w:rPr>
        <w:t>Option 3: Utilize an NGAP-based solution to enable the NG-RAN node to request training data collection from the LMF.</w:t>
      </w:r>
    </w:p>
    <w:p w:rsidR="001668E3" w:rsidRDefault="00EF3625" w:rsidP="00E51FD5">
      <w:pPr>
        <w:rPr>
          <w:lang w:val="en-US" w:eastAsia="zh-CN"/>
        </w:rPr>
      </w:pPr>
      <w:r w:rsidRPr="00EF3625">
        <w:rPr>
          <w:lang w:val="en-US" w:eastAsia="zh-CN"/>
        </w:rPr>
        <w:t>Given these considerations regarding Option 1, introducing a new dedicated DATA COLLECTION REQUEST procedure (Option 2) appears to be the most appropriate solution.</w:t>
      </w:r>
    </w:p>
    <w:p w:rsidR="003D6F8C" w:rsidRDefault="00952A90" w:rsidP="00F37049">
      <w:pPr>
        <w:pStyle w:val="a"/>
        <w:numPr>
          <w:ilvl w:val="0"/>
          <w:numId w:val="13"/>
        </w:numPr>
        <w:rPr>
          <w:rFonts w:eastAsiaTheme="minorEastAsia"/>
          <w:b/>
          <w:lang w:val="en-US" w:eastAsia="zh-CN"/>
        </w:rPr>
      </w:pPr>
      <w:r w:rsidRPr="00F37049">
        <w:rPr>
          <w:rFonts w:eastAsiaTheme="minorEastAsia"/>
          <w:b/>
          <w:lang w:val="en-US" w:eastAsia="zh-CN"/>
        </w:rPr>
        <w:t xml:space="preserve">The LMF can trigger a new Class 2 NRPPa procedure, such as a </w:t>
      </w:r>
      <w:r w:rsidR="009B5B29">
        <w:rPr>
          <w:rFonts w:eastAsiaTheme="minorEastAsia"/>
          <w:b/>
          <w:lang w:val="en-US" w:eastAsia="zh-CN"/>
        </w:rPr>
        <w:t xml:space="preserve">NRPPa </w:t>
      </w:r>
      <w:r w:rsidRPr="00F37049">
        <w:rPr>
          <w:rFonts w:eastAsiaTheme="minorEastAsia"/>
          <w:b/>
          <w:lang w:val="en-US" w:eastAsia="zh-CN"/>
        </w:rPr>
        <w:t xml:space="preserve">DATA COLLECTION NOTIFICATION procedure, to inform NG-RAN nodes that training data collection is </w:t>
      </w:r>
      <w:r w:rsidR="003D6F8C" w:rsidRPr="00F37049">
        <w:rPr>
          <w:rFonts w:eastAsiaTheme="minorEastAsia"/>
          <w:b/>
          <w:lang w:val="en-US" w:eastAsia="zh-CN"/>
        </w:rPr>
        <w:t>available</w:t>
      </w:r>
      <w:r w:rsidR="00F37049" w:rsidRPr="00F37049">
        <w:rPr>
          <w:rFonts w:eastAsiaTheme="minorEastAsia"/>
          <w:b/>
          <w:lang w:val="en-US" w:eastAsia="zh-CN"/>
        </w:rPr>
        <w:t>.</w:t>
      </w:r>
    </w:p>
    <w:p w:rsidR="009B5B29" w:rsidRPr="0042775F" w:rsidRDefault="009B5B29" w:rsidP="00F37049">
      <w:pPr>
        <w:pStyle w:val="a"/>
        <w:numPr>
          <w:ilvl w:val="0"/>
          <w:numId w:val="13"/>
        </w:numPr>
        <w:rPr>
          <w:rFonts w:eastAsiaTheme="minorEastAsia"/>
          <w:b/>
          <w:lang w:val="en-US" w:eastAsia="zh-CN"/>
        </w:rPr>
      </w:pPr>
      <w:r w:rsidRPr="00BE6F29">
        <w:rPr>
          <w:rFonts w:eastAsia="Malgun Gothic"/>
          <w:b/>
        </w:rPr>
        <w:t>The NG-RAN node can inform the LMF about its data collection requirements</w:t>
      </w:r>
      <w:r>
        <w:rPr>
          <w:rFonts w:eastAsia="Malgun Gothic"/>
          <w:b/>
        </w:rPr>
        <w:t xml:space="preserve"> via an new Class 1 procedure, such as NRPPa DATA COLLECTION INITIATION pr</w:t>
      </w:r>
      <w:r w:rsidR="002528F5">
        <w:rPr>
          <w:rFonts w:eastAsia="Malgun Gothic"/>
          <w:b/>
        </w:rPr>
        <w:t>ocedure to request the training data and is requirement.</w:t>
      </w:r>
    </w:p>
    <w:p w:rsidR="0042775F" w:rsidRPr="0042775F" w:rsidRDefault="0042775F" w:rsidP="0042775F">
      <w:pPr>
        <w:rPr>
          <w:rFonts w:hint="eastAsia"/>
          <w:lang w:val="en-US" w:eastAsia="zh-CN"/>
        </w:rPr>
      </w:pPr>
      <w:r w:rsidRPr="0042775F">
        <w:rPr>
          <w:lang w:val="en-US" w:eastAsia="zh-CN"/>
        </w:rPr>
        <w:t>Once the LMF receives a training data request from the NG-RAN node, the LMF can respond by indicating whether the requested training data can be provided, based on the specifics of the request. Subsequently, the LMF proceeds with UE selection and initiates the legacy positioning procedures. After successfully collecting the appropriate Part B information, the LMF then provides this information back to the requesting NG-RAN node.</w:t>
      </w:r>
      <w:r w:rsidR="00FE1940">
        <w:rPr>
          <w:lang w:val="en-US" w:eastAsia="zh-CN"/>
        </w:rPr>
        <w:t xml:space="preserve"> The following is the procedures for case 3a data collection.</w:t>
      </w:r>
    </w:p>
    <w:p w:rsidR="001B600B" w:rsidRDefault="00FE1940" w:rsidP="001B600B">
      <w:pPr>
        <w:jc w:val="center"/>
        <w:rPr>
          <w:bCs/>
          <w:sz w:val="22"/>
        </w:rPr>
      </w:pPr>
      <w:r>
        <w:rPr>
          <w:bCs/>
          <w:sz w:val="22"/>
        </w:rPr>
        <w:object w:dxaOrig="700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21pt;height:124.9pt" o:ole="">
            <v:imagedata r:id="rId8" o:title=""/>
          </v:shape>
          <o:OLEObject Type="Embed" ProgID="Mscgen.Chart" ShapeID="_x0000_i1038" DrawAspect="Content" ObjectID="_1804674480" r:id="rId9"/>
        </w:object>
      </w:r>
    </w:p>
    <w:p w:rsidR="00BE3314" w:rsidRPr="0044353A" w:rsidRDefault="00BE3314" w:rsidP="0044353A">
      <w:pPr>
        <w:jc w:val="center"/>
        <w:rPr>
          <w:rFonts w:hint="eastAsia"/>
          <w:lang w:eastAsia="zh-CN"/>
        </w:rPr>
      </w:pPr>
      <w:r>
        <w:rPr>
          <w:lang w:eastAsia="zh-CN"/>
        </w:rPr>
        <w:t>Figure 1. The request training data requirement from gNB to LMF</w:t>
      </w:r>
    </w:p>
    <w:p w:rsidR="00243658" w:rsidRPr="00210680" w:rsidRDefault="000E2220" w:rsidP="007D68BC">
      <w:pPr>
        <w:pStyle w:val="a"/>
        <w:numPr>
          <w:ilvl w:val="0"/>
          <w:numId w:val="13"/>
        </w:numPr>
        <w:rPr>
          <w:rFonts w:eastAsiaTheme="minorEastAsia"/>
          <w:b/>
          <w:lang w:eastAsia="zh-CN"/>
        </w:rPr>
      </w:pPr>
      <w:r>
        <w:rPr>
          <w:rFonts w:eastAsiaTheme="minorEastAsia"/>
          <w:b/>
          <w:lang w:eastAsia="zh-CN"/>
        </w:rPr>
        <w:t>I</w:t>
      </w:r>
      <w:r w:rsidR="00243658" w:rsidRPr="00210680">
        <w:rPr>
          <w:rFonts w:eastAsiaTheme="minorEastAsia"/>
          <w:b/>
          <w:lang w:eastAsia="zh-CN"/>
        </w:rPr>
        <w:t>ntroduce new data collection initiation and reporting procedure over NRPPa</w:t>
      </w:r>
      <w:r w:rsidR="00243658">
        <w:rPr>
          <w:rFonts w:eastAsiaTheme="minorEastAsia"/>
          <w:b/>
          <w:lang w:eastAsia="zh-CN"/>
        </w:rPr>
        <w:t>, enabling NG-RAN request part B information from LMF</w:t>
      </w:r>
      <w:r w:rsidR="00243658" w:rsidRPr="00210680">
        <w:rPr>
          <w:rFonts w:eastAsiaTheme="minorEastAsia"/>
          <w:b/>
          <w:lang w:eastAsia="zh-CN"/>
        </w:rPr>
        <w:t>, as similar mechanisms as data collection procedure over XnAP.</w:t>
      </w:r>
    </w:p>
    <w:p w:rsidR="009B01AA" w:rsidRPr="009B01AA" w:rsidRDefault="009B01AA" w:rsidP="0003646C">
      <w:pPr>
        <w:rPr>
          <w:rFonts w:eastAsia="Malgun Gothic" w:hint="eastAsia"/>
          <w:lang w:val="en-US"/>
        </w:rPr>
      </w:pPr>
      <w:r w:rsidRPr="009B01AA">
        <w:rPr>
          <w:rFonts w:eastAsia="Malgun Gothic"/>
          <w:lang w:val="en-US"/>
        </w:rPr>
        <w:t>Following the RAN1 agreement, NG-RAN nodes can correlate Part A and Part B information using time</w:t>
      </w:r>
      <w:r w:rsidR="00E37BF7">
        <w:rPr>
          <w:rFonts w:eastAsia="Malgun Gothic"/>
          <w:lang w:val="en-US"/>
        </w:rPr>
        <w:t xml:space="preserve"> </w:t>
      </w:r>
      <w:r w:rsidRPr="009B01AA">
        <w:rPr>
          <w:rFonts w:eastAsia="Malgun Gothic"/>
          <w:lang w:val="en-US"/>
        </w:rPr>
        <w:t>stamp. Therefore, the matching issue is resolved and does not require further discussion in RAN3.</w:t>
      </w:r>
    </w:p>
    <w:p w:rsidR="00497D6A" w:rsidRPr="00E37BF7" w:rsidRDefault="00E37BF7" w:rsidP="00E37BF7">
      <w:pPr>
        <w:pStyle w:val="a"/>
        <w:numPr>
          <w:ilvl w:val="0"/>
          <w:numId w:val="13"/>
        </w:numPr>
        <w:rPr>
          <w:rFonts w:eastAsiaTheme="minorEastAsia" w:hint="eastAsia"/>
          <w:b/>
          <w:lang w:eastAsia="zh-CN"/>
        </w:rPr>
      </w:pPr>
      <w:r w:rsidRPr="00E37BF7">
        <w:rPr>
          <w:rFonts w:eastAsiaTheme="minorEastAsia" w:hint="eastAsia"/>
          <w:b/>
          <w:lang w:eastAsia="zh-CN"/>
        </w:rPr>
        <w:lastRenderedPageBreak/>
        <w:t>R</w:t>
      </w:r>
      <w:r w:rsidRPr="00E37BF7">
        <w:rPr>
          <w:rFonts w:eastAsiaTheme="minorEastAsia"/>
          <w:b/>
          <w:lang w:eastAsia="zh-CN"/>
        </w:rPr>
        <w:t>AN3 is not required to further discuss the correlation between Part A and Part B</w:t>
      </w:r>
      <w:r w:rsidR="00223606">
        <w:rPr>
          <w:rFonts w:eastAsiaTheme="minorEastAsia"/>
          <w:b/>
          <w:lang w:eastAsia="zh-CN"/>
        </w:rPr>
        <w:t>.</w:t>
      </w:r>
    </w:p>
    <w:p w:rsidR="00E37BF7" w:rsidRPr="00497D6A" w:rsidRDefault="00E37BF7" w:rsidP="0003646C">
      <w:pPr>
        <w:rPr>
          <w:rFonts w:eastAsia="Malgun Gothic" w:hint="eastAsia"/>
          <w:b/>
        </w:rPr>
      </w:pPr>
    </w:p>
    <w:p w:rsidR="0003646C" w:rsidRDefault="0003646C" w:rsidP="0003646C">
      <w:pPr>
        <w:pStyle w:val="3"/>
        <w:rPr>
          <w:rFonts w:eastAsiaTheme="minorEastAsia"/>
          <w:lang w:eastAsia="zh-CN"/>
        </w:rPr>
      </w:pPr>
      <w:r>
        <w:rPr>
          <w:rFonts w:eastAsiaTheme="minorEastAsia" w:hint="eastAsia"/>
          <w:lang w:eastAsia="zh-CN"/>
        </w:rPr>
        <w:t>2</w:t>
      </w:r>
      <w:r>
        <w:rPr>
          <w:rFonts w:eastAsiaTheme="minorEastAsia"/>
          <w:lang w:eastAsia="zh-CN"/>
        </w:rPr>
        <w:t>.2.</w:t>
      </w:r>
      <w:r w:rsidR="009A2750">
        <w:rPr>
          <w:rFonts w:eastAsiaTheme="minorEastAsia"/>
          <w:lang w:eastAsia="zh-CN"/>
        </w:rPr>
        <w:t>2</w:t>
      </w:r>
      <w:r>
        <w:rPr>
          <w:rFonts w:eastAsiaTheme="minorEastAsia"/>
          <w:lang w:eastAsia="zh-CN"/>
        </w:rPr>
        <w:t xml:space="preserve"> Model performance evaluation</w:t>
      </w:r>
    </w:p>
    <w:p w:rsidR="0003646C" w:rsidRDefault="0003646C" w:rsidP="0003646C">
      <w:pPr>
        <w:spacing w:beforeLines="30" w:before="72" w:afterLines="30" w:after="72" w:line="288" w:lineRule="auto"/>
        <w:rPr>
          <w:lang w:eastAsia="zh-CN"/>
        </w:rPr>
      </w:pPr>
      <w:r>
        <w:rPr>
          <w:lang w:eastAsia="zh-CN"/>
        </w:rPr>
        <w:t>I</w:t>
      </w:r>
      <w:r>
        <w:rPr>
          <w:rFonts w:hint="eastAsia"/>
          <w:lang w:eastAsia="zh-CN"/>
        </w:rPr>
        <w:t>n</w:t>
      </w:r>
      <w:r>
        <w:rPr>
          <w:lang w:eastAsia="zh-CN"/>
        </w:rPr>
        <w:t xml:space="preserve"> the </w:t>
      </w:r>
      <w:r w:rsidR="00F23E22">
        <w:rPr>
          <w:lang w:eastAsia="zh-CN"/>
        </w:rPr>
        <w:t>previous</w:t>
      </w:r>
      <w:r>
        <w:rPr>
          <w:lang w:eastAsia="zh-CN"/>
        </w:rPr>
        <w:t xml:space="preserve"> meeting, RAN3 has achieved a working assumption that RAN3 will proceed with Option A: NG-RAN node performs monitoring metric calculation for its own model.</w:t>
      </w:r>
    </w:p>
    <w:p w:rsidR="0003646C" w:rsidRDefault="0003646C" w:rsidP="0003646C">
      <w:pPr>
        <w:spacing w:beforeLines="30" w:before="72" w:afterLines="30" w:after="72" w:line="288" w:lineRule="auto"/>
        <w:rPr>
          <w:lang w:eastAsia="zh-CN"/>
        </w:rPr>
      </w:pPr>
      <w:r>
        <w:rPr>
          <w:rFonts w:hint="eastAsia"/>
          <w:lang w:eastAsia="zh-CN"/>
        </w:rPr>
        <w:t>A</w:t>
      </w:r>
      <w:r>
        <w:rPr>
          <w:lang w:eastAsia="zh-CN"/>
        </w:rPr>
        <w:t>nd following is the RAN1 agreement on this issue:</w:t>
      </w:r>
    </w:p>
    <w:p w:rsidR="0003646C" w:rsidRPr="008E5DE1" w:rsidRDefault="0003646C" w:rsidP="0003646C">
      <w:pPr>
        <w:snapToGrid w:val="0"/>
        <w:spacing w:after="0"/>
        <w:rPr>
          <w:rFonts w:eastAsia="等线"/>
          <w:i/>
          <w:highlight w:val="green"/>
          <w:lang w:eastAsia="zh-CN"/>
        </w:rPr>
      </w:pPr>
      <w:r w:rsidRPr="008E5DE1">
        <w:rPr>
          <w:rFonts w:eastAsia="等线" w:hint="eastAsia"/>
          <w:i/>
          <w:highlight w:val="green"/>
          <w:lang w:eastAsia="zh-CN"/>
        </w:rPr>
        <w:t>Agreement</w:t>
      </w:r>
    </w:p>
    <w:p w:rsidR="0003646C" w:rsidRPr="008E5DE1" w:rsidRDefault="0003646C" w:rsidP="0003646C">
      <w:pPr>
        <w:snapToGrid w:val="0"/>
        <w:spacing w:after="0"/>
        <w:rPr>
          <w:rFonts w:eastAsia="等线"/>
          <w:i/>
          <w:lang w:eastAsia="zh-CN"/>
        </w:rPr>
      </w:pPr>
      <w:r w:rsidRPr="008E5DE1">
        <w:rPr>
          <w:i/>
        </w:rPr>
        <w:t>For AI/ML positioning Case 3a, for</w:t>
      </w:r>
      <w:r w:rsidRPr="008E5DE1">
        <w:rPr>
          <w:rFonts w:eastAsia="等线" w:hint="eastAsia"/>
          <w:i/>
          <w:lang w:eastAsia="zh-CN"/>
        </w:rPr>
        <w:t xml:space="preserve"> </w:t>
      </w:r>
      <w:r w:rsidRPr="008E5DE1">
        <w:rPr>
          <w:i/>
        </w:rPr>
        <w:t>performance monitoring metric calculation in label-based monitoring, from RAN1 perspective, Option A and Option B are feasible</w:t>
      </w:r>
      <w:r w:rsidRPr="008E5DE1">
        <w:rPr>
          <w:rFonts w:eastAsia="等线" w:hint="eastAsia"/>
          <w:i/>
          <w:lang w:eastAsia="zh-CN"/>
        </w:rPr>
        <w:t>,</w:t>
      </w:r>
    </w:p>
    <w:p w:rsidR="0003646C" w:rsidRPr="008E5DE1" w:rsidRDefault="0003646C" w:rsidP="0003646C">
      <w:pPr>
        <w:pStyle w:val="a"/>
        <w:numPr>
          <w:ilvl w:val="0"/>
          <w:numId w:val="26"/>
        </w:numPr>
        <w:suppressAutoHyphens/>
        <w:adjustRightInd w:val="0"/>
        <w:snapToGrid w:val="0"/>
        <w:spacing w:after="0"/>
        <w:jc w:val="left"/>
        <w:rPr>
          <w:i/>
          <w:lang w:val="en-US"/>
        </w:rPr>
      </w:pPr>
      <w:r w:rsidRPr="008E5DE1">
        <w:rPr>
          <w:i/>
          <w:lang w:val="en-US"/>
        </w:rPr>
        <w:t>Option A.</w:t>
      </w:r>
      <w:r w:rsidRPr="008E5DE1">
        <w:rPr>
          <w:i/>
          <w:lang w:val="en-US"/>
        </w:rPr>
        <w:tab/>
        <w:t>NG-RAN node performs monitoring metric calculation for its own model.</w:t>
      </w:r>
    </w:p>
    <w:p w:rsidR="0003646C" w:rsidRPr="008E5DE1" w:rsidRDefault="0003646C" w:rsidP="0003646C">
      <w:pPr>
        <w:pStyle w:val="a"/>
        <w:numPr>
          <w:ilvl w:val="0"/>
          <w:numId w:val="26"/>
        </w:numPr>
        <w:suppressAutoHyphens/>
        <w:adjustRightInd w:val="0"/>
        <w:snapToGrid w:val="0"/>
        <w:spacing w:after="0"/>
        <w:jc w:val="left"/>
        <w:rPr>
          <w:i/>
          <w:lang w:val="en-US"/>
        </w:rPr>
      </w:pPr>
      <w:r w:rsidRPr="008E5DE1">
        <w:rPr>
          <w:i/>
          <w:lang w:val="en-US"/>
        </w:rPr>
        <w:t>Option B.</w:t>
      </w:r>
      <w:r w:rsidRPr="008E5DE1">
        <w:rPr>
          <w:i/>
          <w:lang w:val="en-US"/>
        </w:rPr>
        <w:tab/>
        <w:t>LMF performs monitoring metric calculation for the model located at the NG-RAN node.</w:t>
      </w:r>
    </w:p>
    <w:p w:rsidR="0003646C" w:rsidRDefault="0003646C" w:rsidP="0003646C">
      <w:pPr>
        <w:snapToGrid w:val="0"/>
        <w:spacing w:after="0"/>
        <w:rPr>
          <w:i/>
        </w:rPr>
      </w:pPr>
      <w:r w:rsidRPr="008E5DE1">
        <w:rPr>
          <w:i/>
        </w:rPr>
        <w:t xml:space="preserve">Note: </w:t>
      </w:r>
      <w:r w:rsidRPr="003176EF">
        <w:rPr>
          <w:i/>
          <w:highlight w:val="yellow"/>
        </w:rPr>
        <w:t>Final selection of Option A and Option B is out of RAN1 scope. Potential support of Option A and/or Option B is pending RAN3 confirmation.</w:t>
      </w:r>
      <w:r w:rsidRPr="008E5DE1">
        <w:rPr>
          <w:i/>
        </w:rPr>
        <w:t xml:space="preserve"> </w:t>
      </w:r>
    </w:p>
    <w:p w:rsidR="0003646C" w:rsidRPr="00FA2340" w:rsidRDefault="0003646C" w:rsidP="0003646C">
      <w:pPr>
        <w:snapToGrid w:val="0"/>
        <w:spacing w:after="0"/>
        <w:rPr>
          <w:i/>
        </w:rPr>
      </w:pPr>
    </w:p>
    <w:p w:rsidR="0003646C" w:rsidRDefault="00D671AF" w:rsidP="0003646C">
      <w:pPr>
        <w:snapToGrid w:val="0"/>
        <w:spacing w:beforeLines="30" w:before="72" w:afterLines="30" w:after="72" w:line="288" w:lineRule="auto"/>
        <w:rPr>
          <w:rFonts w:ascii="宋体" w:eastAsia="宋体" w:hAnsi="宋体" w:cs="宋体"/>
          <w:lang w:val="en-US" w:eastAsia="zh-CN"/>
        </w:rPr>
      </w:pPr>
      <w:r>
        <w:rPr>
          <w:lang w:eastAsia="zh-CN"/>
        </w:rPr>
        <w:t xml:space="preserve">RAN3 now agreed that </w:t>
      </w:r>
      <w:r w:rsidRPr="00D671AF">
        <w:rPr>
          <w:lang w:eastAsia="zh-CN"/>
        </w:rPr>
        <w:t>NG-RAN node performs monitoring metric calculation for its own model.</w:t>
      </w:r>
      <w:r>
        <w:rPr>
          <w:lang w:eastAsia="zh-CN"/>
        </w:rPr>
        <w:t xml:space="preserve"> </w:t>
      </w:r>
      <w:r w:rsidR="008601B9">
        <w:rPr>
          <w:lang w:eastAsia="zh-CN"/>
        </w:rPr>
        <w:t xml:space="preserve">Now, </w:t>
      </w:r>
      <w:r w:rsidR="00E25704">
        <w:rPr>
          <w:lang w:eastAsia="zh-CN"/>
        </w:rPr>
        <w:t>t</w:t>
      </w:r>
      <w:r w:rsidR="0003646C" w:rsidRPr="00B05E33">
        <w:rPr>
          <w:lang w:val="en-US" w:eastAsia="zh-CN"/>
        </w:rPr>
        <w:t xml:space="preserve">here are </w:t>
      </w:r>
      <w:r w:rsidR="008601B9">
        <w:rPr>
          <w:color w:val="FF0000"/>
          <w:lang w:val="en-US" w:eastAsia="zh-CN"/>
        </w:rPr>
        <w:t>2</w:t>
      </w:r>
      <w:r w:rsidR="0003646C" w:rsidRPr="004D4EC3">
        <w:rPr>
          <w:lang w:val="en-US" w:eastAsia="zh-CN"/>
        </w:rPr>
        <w:t xml:space="preserve"> different ways for model </w:t>
      </w:r>
      <w:r w:rsidR="0003646C">
        <w:rPr>
          <w:lang w:val="en-US" w:eastAsia="zh-CN"/>
        </w:rPr>
        <w:t>performance evaluation</w:t>
      </w:r>
      <w:r w:rsidR="0003646C">
        <w:rPr>
          <w:rFonts w:ascii="宋体" w:eastAsia="宋体" w:hAnsi="宋体" w:cs="宋体" w:hint="eastAsia"/>
          <w:lang w:val="en-US" w:eastAsia="zh-CN"/>
        </w:rPr>
        <w:t>：</w:t>
      </w:r>
    </w:p>
    <w:p w:rsidR="0003646C" w:rsidRDefault="0003646C" w:rsidP="0003646C">
      <w:pPr>
        <w:pStyle w:val="a"/>
        <w:numPr>
          <w:ilvl w:val="0"/>
          <w:numId w:val="7"/>
        </w:numPr>
        <w:adjustRightInd w:val="0"/>
        <w:snapToGrid w:val="0"/>
        <w:spacing w:beforeLines="30" w:before="72" w:afterLines="30" w:after="72" w:line="288" w:lineRule="auto"/>
        <w:jc w:val="left"/>
        <w:rPr>
          <w:lang w:val="en-US" w:eastAsia="zh-CN"/>
        </w:rPr>
      </w:pPr>
      <w:r>
        <w:rPr>
          <w:lang w:val="en-US" w:eastAsia="zh-CN"/>
        </w:rPr>
        <w:t xml:space="preserve">Option 1: </w:t>
      </w:r>
      <w:r w:rsidRPr="00CC7FC6">
        <w:rPr>
          <w:lang w:val="en-US" w:eastAsia="zh-CN"/>
        </w:rPr>
        <w:t>gNB performs model monitoring metric calculation and makes monitoring decision</w:t>
      </w:r>
    </w:p>
    <w:p w:rsidR="008601B9" w:rsidRPr="008601B9" w:rsidRDefault="0003646C" w:rsidP="008601B9">
      <w:pPr>
        <w:pStyle w:val="a"/>
        <w:numPr>
          <w:ilvl w:val="0"/>
          <w:numId w:val="7"/>
        </w:numPr>
        <w:adjustRightInd w:val="0"/>
        <w:snapToGrid w:val="0"/>
        <w:spacing w:beforeLines="30" w:before="72" w:afterLines="30" w:after="72" w:line="288" w:lineRule="auto"/>
        <w:jc w:val="left"/>
        <w:rPr>
          <w:lang w:val="en-US" w:eastAsia="zh-CN"/>
        </w:rPr>
      </w:pPr>
      <w:r>
        <w:rPr>
          <w:lang w:val="en-US" w:eastAsia="zh-CN"/>
        </w:rPr>
        <w:t xml:space="preserve">Option </w:t>
      </w:r>
      <w:r w:rsidR="00F975CA">
        <w:rPr>
          <w:lang w:val="en-US" w:eastAsia="zh-CN"/>
        </w:rPr>
        <w:t>2</w:t>
      </w:r>
      <w:r>
        <w:rPr>
          <w:lang w:val="en-US" w:eastAsia="zh-CN"/>
        </w:rPr>
        <w:t xml:space="preserve">: </w:t>
      </w:r>
      <w:r w:rsidRPr="00CC7FC6">
        <w:rPr>
          <w:lang w:val="en-US" w:eastAsia="zh-CN"/>
        </w:rPr>
        <w:t>gNB performs model monitoring metric calculation and LMF makes monitoring decision.</w:t>
      </w:r>
    </w:p>
    <w:p w:rsidR="0003646C" w:rsidRDefault="0003646C" w:rsidP="008601B9">
      <w:pPr>
        <w:spacing w:beforeLines="30" w:before="72" w:afterLines="30" w:after="72" w:line="288" w:lineRule="auto"/>
        <w:ind w:left="360"/>
        <w:jc w:val="center"/>
        <w:rPr>
          <w:i/>
          <w:lang w:val="en-US" w:eastAsia="zh-CN"/>
        </w:rPr>
      </w:pPr>
      <w:r w:rsidRPr="00AB1392">
        <w:rPr>
          <w:noProof/>
          <w:lang w:val="en-US" w:eastAsia="zh-CN"/>
        </w:rPr>
        <w:drawing>
          <wp:inline distT="0" distB="0" distL="0" distR="0" wp14:anchorId="6BA1C283" wp14:editId="37B00816">
            <wp:extent cx="1210827" cy="2050865"/>
            <wp:effectExtent l="0" t="0" r="889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67935"/>
                    <a:stretch/>
                  </pic:blipFill>
                  <pic:spPr bwMode="auto">
                    <a:xfrm>
                      <a:off x="0" y="0"/>
                      <a:ext cx="1228927" cy="2081522"/>
                    </a:xfrm>
                    <a:prstGeom prst="rect">
                      <a:avLst/>
                    </a:prstGeom>
                    <a:ln>
                      <a:noFill/>
                    </a:ln>
                    <a:extLst>
                      <a:ext uri="{53640926-AAD7-44D8-BBD7-CCE9431645EC}">
                        <a14:shadowObscured xmlns:a14="http://schemas.microsoft.com/office/drawing/2010/main"/>
                      </a:ext>
                    </a:extLst>
                  </pic:spPr>
                </pic:pic>
              </a:graphicData>
            </a:graphic>
          </wp:inline>
        </w:drawing>
      </w:r>
      <w:r w:rsidRPr="00AB1392">
        <w:rPr>
          <w:i/>
          <w:noProof/>
          <w:lang w:val="en-US" w:eastAsia="zh-CN"/>
        </w:rPr>
        <w:drawing>
          <wp:anchor distT="0" distB="0" distL="114300" distR="114300" simplePos="0" relativeHeight="251658240" behindDoc="0" locked="0" layoutInCell="1" allowOverlap="1" wp14:anchorId="77330E6D">
            <wp:simplePos x="0" y="0"/>
            <wp:positionH relativeFrom="column">
              <wp:posOffset>2646045</wp:posOffset>
            </wp:positionH>
            <wp:positionV relativeFrom="paragraph">
              <wp:posOffset>45720</wp:posOffset>
            </wp:positionV>
            <wp:extent cx="2271395" cy="2068830"/>
            <wp:effectExtent l="0" t="0" r="0" b="0"/>
            <wp:wrapSquare wrapText="bothSides"/>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51995" b="-3711"/>
                    <a:stretch/>
                  </pic:blipFill>
                  <pic:spPr bwMode="auto">
                    <a:xfrm>
                      <a:off x="0" y="0"/>
                      <a:ext cx="2271395" cy="2068830"/>
                    </a:xfrm>
                    <a:prstGeom prst="rect">
                      <a:avLst/>
                    </a:prstGeom>
                    <a:ln>
                      <a:noFill/>
                    </a:ln>
                    <a:extLst>
                      <a:ext uri="{53640926-AAD7-44D8-BBD7-CCE9431645EC}">
                        <a14:shadowObscured xmlns:a14="http://schemas.microsoft.com/office/drawing/2010/main"/>
                      </a:ext>
                    </a:extLst>
                  </pic:spPr>
                </pic:pic>
              </a:graphicData>
            </a:graphic>
          </wp:anchor>
        </w:drawing>
      </w:r>
    </w:p>
    <w:p w:rsidR="0003646C" w:rsidRPr="00B600B2" w:rsidRDefault="0003646C" w:rsidP="00B600B2">
      <w:pPr>
        <w:pStyle w:val="a"/>
        <w:numPr>
          <w:ilvl w:val="0"/>
          <w:numId w:val="13"/>
        </w:numPr>
        <w:rPr>
          <w:rFonts w:eastAsiaTheme="minorEastAsia"/>
          <w:b/>
          <w:lang w:eastAsia="zh-CN"/>
        </w:rPr>
      </w:pPr>
      <w:r w:rsidRPr="00F42DBD">
        <w:rPr>
          <w:rFonts w:eastAsiaTheme="minorEastAsia" w:hint="eastAsia"/>
          <w:b/>
          <w:lang w:eastAsia="zh-CN"/>
        </w:rPr>
        <w:t>R</w:t>
      </w:r>
      <w:r w:rsidRPr="00F42DBD">
        <w:rPr>
          <w:rFonts w:eastAsiaTheme="minorEastAsia"/>
          <w:b/>
          <w:lang w:eastAsia="zh-CN"/>
        </w:rPr>
        <w:t>AN3 is kind</w:t>
      </w:r>
      <w:r w:rsidRPr="00B600B2">
        <w:rPr>
          <w:rFonts w:eastAsiaTheme="minorEastAsia"/>
          <w:b/>
          <w:lang w:eastAsia="zh-CN"/>
        </w:rPr>
        <w:t>ly asked to discuss which option is the appropriate way for model performance evaluation for case 3a:</w:t>
      </w:r>
    </w:p>
    <w:p w:rsidR="0003646C" w:rsidRPr="00677EB4" w:rsidRDefault="0003646C" w:rsidP="0003646C">
      <w:pPr>
        <w:pStyle w:val="a"/>
        <w:adjustRightInd w:val="0"/>
        <w:snapToGrid w:val="0"/>
        <w:spacing w:beforeLines="30" w:before="72" w:afterLines="30" w:after="72" w:line="288" w:lineRule="auto"/>
        <w:ind w:left="420" w:firstLine="0"/>
        <w:rPr>
          <w:b/>
          <w:lang w:val="en-US" w:eastAsia="zh-CN"/>
        </w:rPr>
      </w:pPr>
      <w:r w:rsidRPr="00677EB4">
        <w:rPr>
          <w:b/>
          <w:lang w:val="en-US" w:eastAsia="zh-CN"/>
        </w:rPr>
        <w:t>Option 1: gNB performs model monitoring metric calculation and makes monitoring decision</w:t>
      </w:r>
    </w:p>
    <w:p w:rsidR="0003646C" w:rsidRPr="00677EB4" w:rsidRDefault="0003646C" w:rsidP="0003646C">
      <w:pPr>
        <w:pStyle w:val="a"/>
        <w:adjustRightInd w:val="0"/>
        <w:snapToGrid w:val="0"/>
        <w:spacing w:beforeLines="30" w:before="72" w:afterLines="30" w:after="72" w:line="288" w:lineRule="auto"/>
        <w:ind w:left="420" w:firstLine="0"/>
        <w:rPr>
          <w:b/>
          <w:lang w:val="en-US" w:eastAsia="zh-CN"/>
        </w:rPr>
      </w:pPr>
      <w:r w:rsidRPr="00677EB4">
        <w:rPr>
          <w:b/>
          <w:lang w:val="en-US" w:eastAsia="zh-CN"/>
        </w:rPr>
        <w:t xml:space="preserve">Option </w:t>
      </w:r>
      <w:r w:rsidR="007125A5">
        <w:rPr>
          <w:b/>
          <w:lang w:val="en-US" w:eastAsia="zh-CN"/>
        </w:rPr>
        <w:t>2</w:t>
      </w:r>
      <w:r w:rsidRPr="00677EB4">
        <w:rPr>
          <w:b/>
          <w:lang w:val="en-US" w:eastAsia="zh-CN"/>
        </w:rPr>
        <w:t>: gNB performs model monitoring metric calculation and LMF makes monitoring decision.</w:t>
      </w:r>
    </w:p>
    <w:p w:rsidR="0003646C" w:rsidRPr="00F975CA" w:rsidRDefault="0003646C" w:rsidP="0003646C">
      <w:pPr>
        <w:spacing w:beforeLines="30" w:before="72" w:afterLines="30" w:after="72" w:line="288" w:lineRule="auto"/>
        <w:rPr>
          <w:lang w:val="en-US" w:eastAsia="zh-CN"/>
        </w:rPr>
      </w:pPr>
    </w:p>
    <w:p w:rsidR="0003646C" w:rsidRDefault="0003646C" w:rsidP="0003646C">
      <w:pPr>
        <w:spacing w:beforeLines="30" w:before="72" w:afterLines="30" w:after="72" w:line="288" w:lineRule="auto"/>
      </w:pPr>
      <w:r>
        <w:t xml:space="preserve">For model performance evaluation, RAN3 discussed this topic during the R17 and R18 stages and concluded that model performance is out of RAN3's scope. This wording to reflect this into stage2 specification is still under discussion regarding whether it needs further revision, but the principle is to avoid transmitting model performance metrics over NG-RAN interfaces (e.g., loss, accuracy, etc.). </w:t>
      </w:r>
    </w:p>
    <w:p w:rsidR="0003646C" w:rsidRPr="00B600B2" w:rsidRDefault="0003646C" w:rsidP="00B600B2">
      <w:pPr>
        <w:pStyle w:val="a"/>
        <w:numPr>
          <w:ilvl w:val="0"/>
          <w:numId w:val="13"/>
        </w:numPr>
        <w:rPr>
          <w:rFonts w:eastAsiaTheme="minorEastAsia"/>
          <w:b/>
          <w:lang w:eastAsia="zh-CN"/>
        </w:rPr>
      </w:pPr>
      <w:r w:rsidRPr="00B600B2">
        <w:rPr>
          <w:rFonts w:eastAsiaTheme="minorEastAsia"/>
          <w:b/>
          <w:lang w:eastAsia="zh-CN"/>
        </w:rPr>
        <w:t xml:space="preserve">Option 1 (gNB performs model monitoring metric calculation and makes the monitoring decision), also referred to as Option A, is the appropriate approach for model performance evaluation in Case 3a. </w:t>
      </w:r>
    </w:p>
    <w:p w:rsidR="0003646C" w:rsidRDefault="0003646C" w:rsidP="0003646C">
      <w:r>
        <w:t>RAN1 requests confirmation from RAN3 regarding the performance monitoring metric calculation.</w:t>
      </w:r>
    </w:p>
    <w:p w:rsidR="0003646C" w:rsidRDefault="0003646C" w:rsidP="0003646C">
      <w:pPr>
        <w:pStyle w:val="a"/>
        <w:numPr>
          <w:ilvl w:val="0"/>
          <w:numId w:val="13"/>
        </w:numPr>
        <w:rPr>
          <w:rFonts w:eastAsiaTheme="minorEastAsia"/>
          <w:b/>
          <w:lang w:eastAsia="zh-CN"/>
        </w:rPr>
      </w:pPr>
      <w:r w:rsidRPr="00B600B2">
        <w:rPr>
          <w:rFonts w:eastAsiaTheme="minorEastAsia" w:hint="eastAsia"/>
          <w:b/>
          <w:lang w:eastAsia="zh-CN"/>
        </w:rPr>
        <w:t>S</w:t>
      </w:r>
      <w:r w:rsidRPr="00B600B2">
        <w:rPr>
          <w:rFonts w:eastAsiaTheme="minorEastAsia"/>
          <w:b/>
          <w:lang w:eastAsia="zh-CN"/>
        </w:rPr>
        <w:t>end the LS to RAN1 to inform RAN3 preference on the option of model performance monitoring metrics calculation for case 3a.</w:t>
      </w:r>
    </w:p>
    <w:p w:rsidR="00314E20" w:rsidRDefault="00314E20" w:rsidP="00314E20">
      <w:pPr>
        <w:rPr>
          <w:b/>
          <w:lang w:eastAsia="zh-CN"/>
        </w:rPr>
      </w:pPr>
    </w:p>
    <w:p w:rsidR="00314E20" w:rsidRDefault="00314E20" w:rsidP="00314E20">
      <w:pPr>
        <w:pStyle w:val="3"/>
        <w:numPr>
          <w:ilvl w:val="1"/>
          <w:numId w:val="1"/>
        </w:numPr>
        <w:rPr>
          <w:rFonts w:eastAsiaTheme="minorEastAsia"/>
          <w:lang w:eastAsia="zh-CN"/>
        </w:rPr>
      </w:pPr>
      <w:r>
        <w:rPr>
          <w:rFonts w:eastAsiaTheme="minorEastAsia"/>
          <w:lang w:eastAsia="zh-CN"/>
        </w:rPr>
        <w:lastRenderedPageBreak/>
        <w:t>Stage 2 impact</w:t>
      </w:r>
    </w:p>
    <w:p w:rsidR="00967D24" w:rsidRPr="00967D24" w:rsidRDefault="00967D24" w:rsidP="00967D24">
      <w:pPr>
        <w:rPr>
          <w:lang w:val="en-US" w:eastAsia="zh-CN"/>
        </w:rPr>
      </w:pPr>
      <w:r w:rsidRPr="00967D24">
        <w:rPr>
          <w:lang w:val="en-US" w:eastAsia="zh-CN"/>
        </w:rPr>
        <w:t>For the AI/ML topic, it is important to specify which network entity is responsible for model training and model inference. In the case of AI/ML for NG-RAN, the deployment is already documented in the specification. Therefore, the deployment of AI/ML-assisted positioning should also be explicitly mentioned in the specification.</w:t>
      </w:r>
    </w:p>
    <w:p w:rsidR="00967D24" w:rsidRPr="00967D24" w:rsidRDefault="00967D24" w:rsidP="00967D24">
      <w:pPr>
        <w:rPr>
          <w:lang w:val="en-US" w:eastAsia="zh-CN"/>
        </w:rPr>
      </w:pPr>
      <w:r w:rsidRPr="00967D24">
        <w:rPr>
          <w:lang w:val="en-US" w:eastAsia="zh-CN"/>
        </w:rPr>
        <w:t>For AI/ML-assisted positioning (Case 3a):</w:t>
      </w:r>
    </w:p>
    <w:p w:rsidR="00967D24" w:rsidRPr="00967D24" w:rsidRDefault="00967D24" w:rsidP="00967D24">
      <w:pPr>
        <w:pStyle w:val="a"/>
        <w:numPr>
          <w:ilvl w:val="0"/>
          <w:numId w:val="7"/>
        </w:numPr>
        <w:rPr>
          <w:lang w:val="en-US" w:eastAsia="zh-CN"/>
        </w:rPr>
      </w:pPr>
      <w:r w:rsidRPr="00967D24">
        <w:rPr>
          <w:lang w:val="en-US" w:eastAsia="zh-CN"/>
        </w:rPr>
        <w:t>Model inference is performed at the gNB-CU.</w:t>
      </w:r>
    </w:p>
    <w:p w:rsidR="00967D24" w:rsidRPr="00967D24" w:rsidRDefault="00967D24" w:rsidP="00967D24">
      <w:pPr>
        <w:pStyle w:val="a"/>
        <w:numPr>
          <w:ilvl w:val="0"/>
          <w:numId w:val="7"/>
        </w:numPr>
        <w:rPr>
          <w:lang w:val="en-US" w:eastAsia="zh-CN"/>
        </w:rPr>
      </w:pPr>
      <w:r w:rsidRPr="00967D24">
        <w:rPr>
          <w:lang w:val="en-US" w:eastAsia="zh-CN"/>
        </w:rPr>
        <w:t>Model training is performed at either the gNB-CU or OAM.</w:t>
      </w:r>
    </w:p>
    <w:p w:rsidR="00967D24" w:rsidRDefault="00233723" w:rsidP="00967D24">
      <w:pPr>
        <w:pStyle w:val="a"/>
        <w:numPr>
          <w:ilvl w:val="0"/>
          <w:numId w:val="13"/>
        </w:numPr>
        <w:rPr>
          <w:rFonts w:eastAsiaTheme="minorEastAsia"/>
          <w:b/>
          <w:lang w:eastAsia="zh-CN"/>
        </w:rPr>
      </w:pPr>
      <w:bookmarkStart w:id="6" w:name="_Hlk189826372"/>
      <w:r>
        <w:rPr>
          <w:rFonts w:eastAsiaTheme="minorEastAsia"/>
          <w:b/>
          <w:lang w:eastAsia="zh-CN"/>
        </w:rPr>
        <w:t>Capture the deployment for AI/ML assisted positioning in the TS 38.401.</w:t>
      </w:r>
    </w:p>
    <w:p w:rsidR="00235D53" w:rsidRPr="00235D53" w:rsidRDefault="00235D53" w:rsidP="00235D53">
      <w:pPr>
        <w:rPr>
          <w:b/>
          <w:lang w:eastAsia="zh-CN"/>
        </w:rPr>
      </w:pPr>
    </w:p>
    <w:bookmarkEnd w:id="6"/>
    <w:p w:rsidR="0013493F" w:rsidRDefault="0013493F" w:rsidP="0013493F">
      <w:pPr>
        <w:pStyle w:val="1"/>
        <w:numPr>
          <w:ilvl w:val="0"/>
          <w:numId w:val="1"/>
        </w:numPr>
      </w:pPr>
      <w:r>
        <w:t>Conclusion</w:t>
      </w:r>
    </w:p>
    <w:p w:rsidR="000863BC" w:rsidRDefault="00C83B91" w:rsidP="000863BC">
      <w:pPr>
        <w:rPr>
          <w:lang w:eastAsia="zh-CN"/>
        </w:rPr>
      </w:pPr>
      <w:r>
        <w:rPr>
          <w:rFonts w:hint="eastAsia"/>
          <w:lang w:eastAsia="zh-CN"/>
        </w:rPr>
        <w:t>F</w:t>
      </w:r>
      <w:r>
        <w:rPr>
          <w:lang w:eastAsia="zh-CN"/>
        </w:rPr>
        <w:t>ollowing is our proposals and observations.</w:t>
      </w:r>
    </w:p>
    <w:p w:rsidR="00F35633" w:rsidRDefault="00F35633" w:rsidP="004E0CB1">
      <w:pPr>
        <w:pStyle w:val="a"/>
        <w:numPr>
          <w:ilvl w:val="0"/>
          <w:numId w:val="43"/>
        </w:numPr>
        <w:rPr>
          <w:rFonts w:eastAsiaTheme="minorEastAsia"/>
          <w:b/>
          <w:lang w:val="en-US" w:eastAsia="zh-CN"/>
        </w:rPr>
      </w:pPr>
      <w:r>
        <w:rPr>
          <w:rFonts w:eastAsiaTheme="minorEastAsia"/>
          <w:b/>
          <w:lang w:val="en-US" w:eastAsia="zh-CN"/>
        </w:rPr>
        <w:t>F</w:t>
      </w:r>
      <w:r w:rsidRPr="00396DD6">
        <w:rPr>
          <w:rFonts w:eastAsiaTheme="minorEastAsia"/>
          <w:b/>
          <w:lang w:val="en-US" w:eastAsia="zh-CN"/>
        </w:rPr>
        <w:t>or AI/ML-based positioning,</w:t>
      </w:r>
      <w:r>
        <w:rPr>
          <w:rFonts w:eastAsiaTheme="minorEastAsia"/>
          <w:b/>
          <w:lang w:val="en-US" w:eastAsia="zh-CN"/>
        </w:rPr>
        <w:t xml:space="preserve"> the</w:t>
      </w:r>
      <w:r w:rsidRPr="00396DD6">
        <w:rPr>
          <w:rFonts w:eastAsiaTheme="minorEastAsia"/>
          <w:b/>
          <w:lang w:val="en-US" w:eastAsia="zh-CN"/>
        </w:rPr>
        <w:t xml:space="preserve"> NRPPa transaction must also be initiated by the LMF</w:t>
      </w:r>
      <w:r>
        <w:rPr>
          <w:rFonts w:eastAsiaTheme="minorEastAsia"/>
          <w:b/>
          <w:lang w:val="en-US" w:eastAsia="zh-CN"/>
        </w:rPr>
        <w:t>, following the principle of legacy positioning mechanism</w:t>
      </w:r>
      <w:r w:rsidRPr="00396DD6">
        <w:rPr>
          <w:rFonts w:eastAsiaTheme="minorEastAsia"/>
          <w:b/>
          <w:lang w:val="en-US" w:eastAsia="zh-CN"/>
        </w:rPr>
        <w:t>.</w:t>
      </w:r>
    </w:p>
    <w:p w:rsidR="00F35633" w:rsidRPr="00C12FD7" w:rsidRDefault="00F35633" w:rsidP="004E0CB1">
      <w:pPr>
        <w:pStyle w:val="a"/>
        <w:numPr>
          <w:ilvl w:val="0"/>
          <w:numId w:val="43"/>
        </w:numPr>
        <w:rPr>
          <w:rFonts w:hint="eastAsia"/>
          <w:b/>
          <w:lang w:val="en-US" w:eastAsia="zh-CN"/>
        </w:rPr>
      </w:pPr>
      <w:r w:rsidRPr="00C12FD7">
        <w:rPr>
          <w:rFonts w:eastAsiaTheme="minorEastAsia"/>
          <w:b/>
          <w:lang w:val="en-US" w:eastAsia="zh-CN"/>
        </w:rPr>
        <w:t>For case 3a, it is recommended that LMF perform the UE selection for data collection.</w:t>
      </w:r>
    </w:p>
    <w:p w:rsidR="00F35633" w:rsidRDefault="00F35633" w:rsidP="004E0CB1">
      <w:pPr>
        <w:pStyle w:val="a"/>
        <w:numPr>
          <w:ilvl w:val="0"/>
          <w:numId w:val="43"/>
        </w:numPr>
        <w:rPr>
          <w:rFonts w:eastAsiaTheme="minorEastAsia"/>
          <w:b/>
          <w:lang w:val="en-US" w:eastAsia="zh-CN"/>
        </w:rPr>
      </w:pPr>
      <w:r w:rsidRPr="00F37049">
        <w:rPr>
          <w:rFonts w:eastAsiaTheme="minorEastAsia"/>
          <w:b/>
          <w:lang w:val="en-US" w:eastAsia="zh-CN"/>
        </w:rPr>
        <w:t xml:space="preserve">The LMF can trigger a new Class 2 NRPPa procedure, such as a </w:t>
      </w:r>
      <w:r>
        <w:rPr>
          <w:rFonts w:eastAsiaTheme="minorEastAsia"/>
          <w:b/>
          <w:lang w:val="en-US" w:eastAsia="zh-CN"/>
        </w:rPr>
        <w:t xml:space="preserve">NRPPa </w:t>
      </w:r>
      <w:r w:rsidRPr="00F37049">
        <w:rPr>
          <w:rFonts w:eastAsiaTheme="minorEastAsia"/>
          <w:b/>
          <w:lang w:val="en-US" w:eastAsia="zh-CN"/>
        </w:rPr>
        <w:t>DATA COLLECTION NOTIFICATION procedure, to inform NG-RAN nodes that training data collection is available.</w:t>
      </w:r>
    </w:p>
    <w:p w:rsidR="00F35633" w:rsidRPr="0042775F" w:rsidRDefault="00F35633" w:rsidP="004E0CB1">
      <w:pPr>
        <w:pStyle w:val="a"/>
        <w:numPr>
          <w:ilvl w:val="0"/>
          <w:numId w:val="43"/>
        </w:numPr>
        <w:rPr>
          <w:rFonts w:eastAsiaTheme="minorEastAsia"/>
          <w:b/>
          <w:lang w:val="en-US" w:eastAsia="zh-CN"/>
        </w:rPr>
      </w:pPr>
      <w:r w:rsidRPr="00BE6F29">
        <w:rPr>
          <w:rFonts w:eastAsia="Malgun Gothic"/>
          <w:b/>
        </w:rPr>
        <w:t>The NG-RAN node can inform the LMF about its data collection requirements</w:t>
      </w:r>
      <w:r>
        <w:rPr>
          <w:rFonts w:eastAsia="Malgun Gothic"/>
          <w:b/>
        </w:rPr>
        <w:t xml:space="preserve"> via an new Class 1 procedure, such as NRPPa DATA COLLECTION INITIATION procedure to request the training data and is requirement.</w:t>
      </w:r>
    </w:p>
    <w:p w:rsidR="00F35633" w:rsidRPr="004E0CB1" w:rsidRDefault="00F35633" w:rsidP="004E0CB1">
      <w:pPr>
        <w:pStyle w:val="a"/>
        <w:numPr>
          <w:ilvl w:val="0"/>
          <w:numId w:val="43"/>
        </w:numPr>
        <w:rPr>
          <w:rFonts w:eastAsia="Malgun Gothic"/>
          <w:b/>
        </w:rPr>
      </w:pPr>
      <w:r w:rsidRPr="004E0CB1">
        <w:rPr>
          <w:rFonts w:eastAsia="Malgun Gothic"/>
          <w:b/>
        </w:rPr>
        <w:t>Introduce new data collection initiation and reporting procedure over NRPPa, enabling NG-RAN request part B information from LMF, as similar mechanisms as data collection procedure over XnAP</w:t>
      </w:r>
    </w:p>
    <w:p w:rsidR="00F35633" w:rsidRPr="00E37BF7" w:rsidRDefault="00F35633" w:rsidP="004E0CB1">
      <w:pPr>
        <w:pStyle w:val="a"/>
        <w:numPr>
          <w:ilvl w:val="0"/>
          <w:numId w:val="43"/>
        </w:numPr>
        <w:rPr>
          <w:rFonts w:eastAsiaTheme="minorEastAsia" w:hint="eastAsia"/>
          <w:b/>
          <w:lang w:eastAsia="zh-CN"/>
        </w:rPr>
      </w:pPr>
      <w:r w:rsidRPr="00E37BF7">
        <w:rPr>
          <w:rFonts w:eastAsiaTheme="minorEastAsia" w:hint="eastAsia"/>
          <w:b/>
          <w:lang w:eastAsia="zh-CN"/>
        </w:rPr>
        <w:t>R</w:t>
      </w:r>
      <w:r w:rsidRPr="00E37BF7">
        <w:rPr>
          <w:rFonts w:eastAsiaTheme="minorEastAsia"/>
          <w:b/>
          <w:lang w:eastAsia="zh-CN"/>
        </w:rPr>
        <w:t>AN3 is not required to further discuss the correlation between Part A and Part B</w:t>
      </w:r>
      <w:r>
        <w:rPr>
          <w:rFonts w:eastAsiaTheme="minorEastAsia"/>
          <w:b/>
          <w:lang w:eastAsia="zh-CN"/>
        </w:rPr>
        <w:t>.</w:t>
      </w:r>
    </w:p>
    <w:p w:rsidR="00F35633" w:rsidRPr="00B600B2" w:rsidRDefault="00F35633" w:rsidP="004E0CB1">
      <w:pPr>
        <w:pStyle w:val="a"/>
        <w:numPr>
          <w:ilvl w:val="0"/>
          <w:numId w:val="43"/>
        </w:numPr>
        <w:rPr>
          <w:rFonts w:eastAsiaTheme="minorEastAsia"/>
          <w:b/>
          <w:lang w:eastAsia="zh-CN"/>
        </w:rPr>
      </w:pPr>
      <w:r w:rsidRPr="00F42DBD">
        <w:rPr>
          <w:rFonts w:eastAsiaTheme="minorEastAsia" w:hint="eastAsia"/>
          <w:b/>
          <w:lang w:eastAsia="zh-CN"/>
        </w:rPr>
        <w:t>R</w:t>
      </w:r>
      <w:r w:rsidRPr="00F42DBD">
        <w:rPr>
          <w:rFonts w:eastAsiaTheme="minorEastAsia"/>
          <w:b/>
          <w:lang w:eastAsia="zh-CN"/>
        </w:rPr>
        <w:t>AN3 is kind</w:t>
      </w:r>
      <w:r w:rsidRPr="00B600B2">
        <w:rPr>
          <w:rFonts w:eastAsiaTheme="minorEastAsia"/>
          <w:b/>
          <w:lang w:eastAsia="zh-CN"/>
        </w:rPr>
        <w:t>ly asked to discuss which option is the appropriate way for model performance evaluation for case 3a:</w:t>
      </w:r>
    </w:p>
    <w:p w:rsidR="00F35633" w:rsidRPr="00677EB4" w:rsidRDefault="00F35633" w:rsidP="00F35633">
      <w:pPr>
        <w:pStyle w:val="a"/>
        <w:adjustRightInd w:val="0"/>
        <w:snapToGrid w:val="0"/>
        <w:spacing w:beforeLines="30" w:before="72" w:afterLines="30" w:after="72" w:line="288" w:lineRule="auto"/>
        <w:ind w:left="420" w:firstLine="0"/>
        <w:rPr>
          <w:b/>
          <w:lang w:val="en-US" w:eastAsia="zh-CN"/>
        </w:rPr>
      </w:pPr>
      <w:r w:rsidRPr="00677EB4">
        <w:rPr>
          <w:b/>
          <w:lang w:val="en-US" w:eastAsia="zh-CN"/>
        </w:rPr>
        <w:t>Option 1: gNB performs model monitoring metric calculation and makes monitoring decision</w:t>
      </w:r>
    </w:p>
    <w:p w:rsidR="00F35633" w:rsidRPr="00677EB4" w:rsidRDefault="00F35633" w:rsidP="00F35633">
      <w:pPr>
        <w:pStyle w:val="a"/>
        <w:adjustRightInd w:val="0"/>
        <w:snapToGrid w:val="0"/>
        <w:spacing w:beforeLines="30" w:before="72" w:afterLines="30" w:after="72" w:line="288" w:lineRule="auto"/>
        <w:ind w:left="420" w:firstLine="0"/>
        <w:rPr>
          <w:b/>
          <w:lang w:val="en-US" w:eastAsia="zh-CN"/>
        </w:rPr>
      </w:pPr>
      <w:r w:rsidRPr="00677EB4">
        <w:rPr>
          <w:b/>
          <w:lang w:val="en-US" w:eastAsia="zh-CN"/>
        </w:rPr>
        <w:t xml:space="preserve">Option </w:t>
      </w:r>
      <w:r>
        <w:rPr>
          <w:b/>
          <w:lang w:val="en-US" w:eastAsia="zh-CN"/>
        </w:rPr>
        <w:t>2</w:t>
      </w:r>
      <w:r w:rsidRPr="00677EB4">
        <w:rPr>
          <w:b/>
          <w:lang w:val="en-US" w:eastAsia="zh-CN"/>
        </w:rPr>
        <w:t>: gNB performs model monitoring metric calculation and LMF makes monitoring decision.</w:t>
      </w:r>
    </w:p>
    <w:p w:rsidR="004E0CB1" w:rsidRPr="004E0CB1" w:rsidRDefault="004E0CB1" w:rsidP="004E0CB1">
      <w:pPr>
        <w:pStyle w:val="a"/>
        <w:numPr>
          <w:ilvl w:val="0"/>
          <w:numId w:val="43"/>
        </w:numPr>
        <w:rPr>
          <w:rFonts w:eastAsiaTheme="minorEastAsia"/>
          <w:b/>
          <w:lang w:eastAsia="zh-CN"/>
        </w:rPr>
      </w:pPr>
      <w:r w:rsidRPr="004E0CB1">
        <w:rPr>
          <w:rFonts w:eastAsiaTheme="minorEastAsia"/>
          <w:b/>
          <w:lang w:eastAsia="zh-CN"/>
        </w:rPr>
        <w:t xml:space="preserve">Option 1 (gNB performs model monitoring metric calculation and makes the monitoring decision), also referred to as Option A, is the appropriate approach for model performance evaluation in Case 3a. </w:t>
      </w:r>
    </w:p>
    <w:p w:rsidR="00373649" w:rsidRDefault="004E0CB1" w:rsidP="004E0CB1">
      <w:pPr>
        <w:pStyle w:val="a"/>
        <w:numPr>
          <w:ilvl w:val="0"/>
          <w:numId w:val="43"/>
        </w:numPr>
        <w:rPr>
          <w:rFonts w:eastAsiaTheme="minorEastAsia"/>
          <w:b/>
          <w:lang w:eastAsia="zh-CN"/>
        </w:rPr>
      </w:pPr>
      <w:r w:rsidRPr="004E0CB1">
        <w:rPr>
          <w:rFonts w:eastAsiaTheme="minorEastAsia"/>
          <w:b/>
          <w:lang w:eastAsia="zh-CN"/>
        </w:rPr>
        <w:t>Send the LS to RAN1 to inform RAN3 preference on the option of model performance monitoring metrics calculation for case 3a.</w:t>
      </w:r>
    </w:p>
    <w:p w:rsidR="00F05911" w:rsidRPr="00F05911" w:rsidRDefault="00F05911" w:rsidP="00F05911">
      <w:pPr>
        <w:pStyle w:val="a"/>
        <w:numPr>
          <w:ilvl w:val="0"/>
          <w:numId w:val="43"/>
        </w:numPr>
        <w:rPr>
          <w:rFonts w:eastAsiaTheme="minorEastAsia" w:hint="eastAsia"/>
          <w:b/>
          <w:lang w:eastAsia="zh-CN"/>
        </w:rPr>
      </w:pPr>
      <w:r>
        <w:rPr>
          <w:rFonts w:eastAsiaTheme="minorEastAsia"/>
          <w:b/>
          <w:lang w:eastAsia="zh-CN"/>
        </w:rPr>
        <w:t>Capture the deployment for AI/ML assisted positioning in the TS 38.401.</w:t>
      </w:r>
    </w:p>
    <w:p w:rsidR="009130DC" w:rsidRDefault="009130DC" w:rsidP="009130DC">
      <w:pPr>
        <w:pStyle w:val="1"/>
        <w:numPr>
          <w:ilvl w:val="0"/>
          <w:numId w:val="1"/>
        </w:numPr>
      </w:pPr>
      <w:r>
        <w:t>Text Proposal –</w:t>
      </w:r>
      <w:r w:rsidR="006E1215">
        <w:t xml:space="preserve"> </w:t>
      </w:r>
      <w:r>
        <w:t>TS 38.401</w:t>
      </w:r>
    </w:p>
    <w:p w:rsidR="006F135C" w:rsidRPr="00B8401F" w:rsidRDefault="006F135C" w:rsidP="006F135C">
      <w:pPr>
        <w:pStyle w:val="2"/>
      </w:pPr>
      <w:bookmarkStart w:id="7" w:name="_Toc51763521"/>
      <w:bookmarkStart w:id="8" w:name="_Toc52266335"/>
      <w:bookmarkStart w:id="9" w:name="_Toc64445113"/>
      <w:bookmarkStart w:id="10" w:name="_Toc73980472"/>
      <w:bookmarkStart w:id="11" w:name="_Toc88651168"/>
      <w:bookmarkStart w:id="12" w:name="_Toc98351701"/>
      <w:bookmarkStart w:id="13" w:name="_Toc98747999"/>
      <w:bookmarkStart w:id="14" w:name="_Toc105704385"/>
      <w:bookmarkStart w:id="15" w:name="_Toc106108503"/>
      <w:bookmarkStart w:id="16" w:name="_Toc107829475"/>
      <w:bookmarkStart w:id="17" w:name="_Toc112703234"/>
      <w:bookmarkStart w:id="18" w:name="_Toc170728495"/>
      <w:r w:rsidRPr="00B8401F">
        <w:t>7.</w:t>
      </w:r>
      <w:r>
        <w:t>6</w:t>
      </w:r>
      <w:r w:rsidRPr="00B8401F">
        <w:tab/>
      </w:r>
      <w:r>
        <w:rPr>
          <w:lang w:val="en-US" w:eastAsia="zh-CN"/>
        </w:rPr>
        <w:t>Positioning</w:t>
      </w:r>
      <w:bookmarkEnd w:id="7"/>
      <w:bookmarkEnd w:id="8"/>
      <w:bookmarkEnd w:id="9"/>
      <w:bookmarkEnd w:id="10"/>
      <w:bookmarkEnd w:id="11"/>
      <w:bookmarkEnd w:id="12"/>
      <w:bookmarkEnd w:id="13"/>
      <w:bookmarkEnd w:id="14"/>
      <w:bookmarkEnd w:id="15"/>
      <w:bookmarkEnd w:id="16"/>
      <w:bookmarkEnd w:id="17"/>
      <w:bookmarkEnd w:id="18"/>
    </w:p>
    <w:p w:rsidR="006F135C" w:rsidRPr="00B8401F" w:rsidRDefault="006F135C" w:rsidP="006F135C">
      <w:pPr>
        <w:rPr>
          <w:lang w:eastAsia="zh-CN"/>
        </w:rPr>
      </w:pPr>
      <w:r>
        <w:t xml:space="preserve">The </w:t>
      </w:r>
      <w:r w:rsidRPr="00B8401F">
        <w:t>NG-RAN supports</w:t>
      </w:r>
      <w:r w:rsidRPr="00B8401F">
        <w:rPr>
          <w:rFonts w:hint="eastAsia"/>
          <w:lang w:eastAsia="zh-CN"/>
        </w:rPr>
        <w:t xml:space="preserve"> </w:t>
      </w:r>
      <w:r>
        <w:rPr>
          <w:rFonts w:hint="eastAsia"/>
          <w:lang w:eastAsia="zh-CN"/>
        </w:rPr>
        <w:t>the</w:t>
      </w:r>
      <w:r w:rsidRPr="00B8401F">
        <w:rPr>
          <w:lang w:eastAsia="zh-CN"/>
        </w:rPr>
        <w:t xml:space="preserve"> </w:t>
      </w:r>
      <w:r>
        <w:rPr>
          <w:lang w:eastAsia="zh-CN"/>
        </w:rPr>
        <w:t xml:space="preserve">positioning </w:t>
      </w:r>
      <w:r w:rsidRPr="00B8401F">
        <w:rPr>
          <w:lang w:eastAsia="zh-CN"/>
        </w:rPr>
        <w:t>function</w:t>
      </w:r>
      <w:r>
        <w:rPr>
          <w:lang w:eastAsia="zh-CN"/>
        </w:rPr>
        <w:t>ality</w:t>
      </w:r>
      <w:r w:rsidRPr="00B8401F">
        <w:rPr>
          <w:lang w:eastAsia="zh-CN"/>
        </w:rPr>
        <w:t xml:space="preserve"> </w:t>
      </w:r>
      <w:r>
        <w:rPr>
          <w:lang w:eastAsia="zh-CN"/>
        </w:rPr>
        <w:t>as specified in TS 38.305 [25</w:t>
      </w:r>
      <w:r w:rsidRPr="00B8401F">
        <w:rPr>
          <w:lang w:eastAsia="zh-CN"/>
        </w:rPr>
        <w:t>].</w:t>
      </w:r>
    </w:p>
    <w:p w:rsidR="00E91E33" w:rsidRDefault="00E91E33" w:rsidP="00E91E33">
      <w:pPr>
        <w:rPr>
          <w:ins w:id="19" w:author="ZTE" w:date="2025-02-07T13:05:00Z"/>
          <w:iCs/>
          <w:lang w:eastAsia="zh-CN"/>
        </w:rPr>
      </w:pPr>
      <w:ins w:id="20" w:author="ZTE" w:date="2025-02-07T13:05:00Z">
        <w:r>
          <w:rPr>
            <w:lang w:eastAsia="zh-CN"/>
          </w:rPr>
          <w:t xml:space="preserve">To support of AI/ML assisted positioning, </w:t>
        </w:r>
        <w:r>
          <w:rPr>
            <w:iCs/>
            <w:lang w:eastAsia="zh-CN"/>
          </w:rPr>
          <w:t>in case of CU-DU split architecture, the following scenarios may be supported:</w:t>
        </w:r>
      </w:ins>
    </w:p>
    <w:p w:rsidR="00E91E33" w:rsidRDefault="00E91E33" w:rsidP="00E91E33">
      <w:pPr>
        <w:pStyle w:val="B1"/>
        <w:rPr>
          <w:ins w:id="21" w:author="ZTE" w:date="2025-02-07T13:05:00Z"/>
          <w:lang w:eastAsia="zh-CN"/>
        </w:rPr>
      </w:pPr>
      <w:ins w:id="22" w:author="ZTE" w:date="2025-02-07T13:05:00Z">
        <w:r>
          <w:t>-</w:t>
        </w:r>
        <w:r>
          <w:tab/>
        </w:r>
        <w:r>
          <w:rPr>
            <w:lang w:eastAsia="zh-CN"/>
          </w:rPr>
          <w:t>AI/ML Model Training is located in the OAM and AI/ML Model Inference is located in the gNB-CU.</w:t>
        </w:r>
      </w:ins>
    </w:p>
    <w:p w:rsidR="002818F8" w:rsidRDefault="00E91E33" w:rsidP="00826CD0">
      <w:pPr>
        <w:pStyle w:val="B1"/>
        <w:rPr>
          <w:lang w:eastAsia="zh-CN"/>
        </w:rPr>
      </w:pPr>
      <w:ins w:id="23" w:author="ZTE" w:date="2025-02-07T13:05:00Z">
        <w:r>
          <w:t>-</w:t>
        </w:r>
        <w:r>
          <w:tab/>
        </w:r>
        <w:r>
          <w:rPr>
            <w:lang w:eastAsia="zh-CN"/>
          </w:rPr>
          <w:t>AI/ML Model Training and Model Inference are both located in the gNB-CU.</w:t>
        </w:r>
      </w:ins>
    </w:p>
    <w:p w:rsidR="001818C4" w:rsidRDefault="001818C4" w:rsidP="00826CD0">
      <w:pPr>
        <w:pStyle w:val="B1"/>
        <w:rPr>
          <w:lang w:eastAsia="zh-CN"/>
        </w:rPr>
      </w:pPr>
    </w:p>
    <w:p w:rsidR="001818C4" w:rsidRDefault="001818C4" w:rsidP="001818C4">
      <w:pPr>
        <w:pStyle w:val="1"/>
        <w:numPr>
          <w:ilvl w:val="0"/>
          <w:numId w:val="1"/>
        </w:numPr>
      </w:pPr>
      <w:r>
        <w:t xml:space="preserve">Text Proposal </w:t>
      </w:r>
      <w:r w:rsidR="005F73DA">
        <w:t xml:space="preserve">to </w:t>
      </w:r>
      <w:r>
        <w:t>TS 38.4</w:t>
      </w:r>
      <w:r>
        <w:t>55</w:t>
      </w:r>
    </w:p>
    <w:p w:rsidR="001F3A13" w:rsidRPr="00707B3F" w:rsidRDefault="001F3A13" w:rsidP="001F3A13">
      <w:pPr>
        <w:pStyle w:val="1"/>
        <w:rPr>
          <w:noProof/>
        </w:rPr>
      </w:pPr>
      <w:r w:rsidRPr="00707B3F">
        <w:rPr>
          <w:noProof/>
        </w:rPr>
        <w:tab/>
        <w:t>Functions of NRPPa</w:t>
      </w:r>
    </w:p>
    <w:p w:rsidR="001F3A13" w:rsidRPr="00707B3F" w:rsidRDefault="001F3A13" w:rsidP="001F3A13">
      <w:pPr>
        <w:rPr>
          <w:noProof/>
        </w:rPr>
      </w:pPr>
      <w:r w:rsidRPr="00707B3F">
        <w:rPr>
          <w:noProof/>
        </w:rPr>
        <w:t>The NRPPa protocol provides the following functions:</w:t>
      </w:r>
    </w:p>
    <w:p w:rsidR="001F3A13" w:rsidRPr="00707B3F" w:rsidRDefault="001F3A13" w:rsidP="001F3A13">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rsidR="001F3A13" w:rsidRPr="00707B3F" w:rsidRDefault="001F3A13" w:rsidP="001F3A13">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rsidR="001F3A13" w:rsidRDefault="001F3A13" w:rsidP="001F3A13">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rsidR="001F3A13" w:rsidRDefault="001F3A13" w:rsidP="001F3A13">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rsidR="001F3A13" w:rsidRDefault="001F3A13" w:rsidP="001F3A13">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rsidR="001F3A13" w:rsidRPr="00707B3F" w:rsidRDefault="001F3A13" w:rsidP="001F3A13">
      <w:pPr>
        <w:pStyle w:val="B1"/>
        <w:rPr>
          <w:noProof/>
        </w:rPr>
      </w:pPr>
      <w:r>
        <w:rPr>
          <w:noProof/>
        </w:rPr>
        <w:t>-</w:t>
      </w:r>
      <w:r>
        <w:rPr>
          <w:noProof/>
        </w:rPr>
        <w:tab/>
        <w:t>Measurement Information Transfer. This function allows the LMF to exchange measurement information with the NG-RAN node for the purpose of positioning.</w:t>
      </w:r>
    </w:p>
    <w:p w:rsidR="001F3A13" w:rsidRPr="00707B3F" w:rsidRDefault="001F3A13" w:rsidP="001F3A13">
      <w:pPr>
        <w:pStyle w:val="B1"/>
        <w:rPr>
          <w:noProof/>
        </w:rPr>
      </w:pPr>
      <w:r>
        <w:rPr>
          <w:noProof/>
        </w:rPr>
        <w:t>-</w:t>
      </w:r>
      <w:r>
        <w:rPr>
          <w:noProof/>
        </w:rPr>
        <w:tab/>
        <w:t>TRP Information Transfer. This function allows an LMF to obtain TRP related information from an NG-RAN node.</w:t>
      </w:r>
    </w:p>
    <w:p w:rsidR="001F3A13" w:rsidRPr="00C84871" w:rsidRDefault="001F3A13" w:rsidP="001F3A13">
      <w:pPr>
        <w:pStyle w:val="B1"/>
        <w:rPr>
          <w:rFonts w:eastAsia="宋体"/>
          <w:noProof/>
        </w:rPr>
      </w:pPr>
      <w:r>
        <w:t>-</w:t>
      </w:r>
      <w:r>
        <w:tab/>
        <w:t>PRS Information Transfer. This function allows the LMF to exchange PRS related information with the NG-RAN node.</w:t>
      </w:r>
    </w:p>
    <w:p w:rsidR="001F3A13" w:rsidRDefault="001F3A13" w:rsidP="001F3A13">
      <w:pPr>
        <w:pStyle w:val="B1"/>
        <w:rPr>
          <w:rFonts w:eastAsia="宋体"/>
          <w:noProof/>
        </w:rPr>
      </w:pPr>
      <w:r w:rsidRPr="00C84871">
        <w:rPr>
          <w:rFonts w:eastAsia="宋体"/>
          <w:noProof/>
        </w:rPr>
        <w:t>-</w:t>
      </w:r>
      <w:r w:rsidRPr="00C84871">
        <w:rPr>
          <w:rFonts w:eastAsia="宋体"/>
          <w:noProof/>
        </w:rPr>
        <w:tab/>
        <w:t xml:space="preserve">Measurement Preconfiguration Information Transfer. This function allows the LMF to request the NG-RAN node to </w:t>
      </w:r>
      <w:r>
        <w:rPr>
          <w:noProof/>
        </w:rPr>
        <w:t>pre</w:t>
      </w:r>
      <w:r w:rsidRPr="00C84871">
        <w:rPr>
          <w:rFonts w:eastAsia="宋体"/>
          <w:noProof/>
        </w:rPr>
        <w:t xml:space="preserve">configure </w:t>
      </w:r>
      <w:r w:rsidRPr="00571372">
        <w:rPr>
          <w:rFonts w:eastAsia="宋体"/>
          <w:noProof/>
        </w:rPr>
        <w:t xml:space="preserve">and activate </w:t>
      </w:r>
      <w:r w:rsidRPr="00C84871">
        <w:rPr>
          <w:rFonts w:eastAsia="宋体"/>
          <w:noProof/>
        </w:rPr>
        <w:t xml:space="preserve">measurement gap </w:t>
      </w:r>
      <w:r>
        <w:rPr>
          <w:rFonts w:eastAsia="宋体"/>
          <w:noProof/>
        </w:rPr>
        <w:t>and/</w:t>
      </w:r>
      <w:r w:rsidRPr="00C84871">
        <w:rPr>
          <w:rFonts w:eastAsia="宋体"/>
          <w:noProof/>
        </w:rPr>
        <w:t>or</w:t>
      </w:r>
      <w:r>
        <w:rPr>
          <w:rFonts w:eastAsia="宋体"/>
          <w:noProof/>
        </w:rPr>
        <w:t xml:space="preserve"> </w:t>
      </w:r>
      <w:r w:rsidRPr="00C84871">
        <w:rPr>
          <w:rFonts w:eastAsia="宋体"/>
          <w:noProof/>
        </w:rPr>
        <w:t>PRS processing window.</w:t>
      </w:r>
    </w:p>
    <w:p w:rsidR="001F3A13" w:rsidRDefault="001F3A13" w:rsidP="001F3A13">
      <w:pPr>
        <w:pStyle w:val="B1"/>
        <w:rPr>
          <w:ins w:id="24" w:author="ZTE" w:date="2025-03-28T13:16:00Z"/>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rsidR="004638DE" w:rsidRPr="00FE481F" w:rsidRDefault="00FE481F" w:rsidP="004638DE">
      <w:pPr>
        <w:pStyle w:val="B1"/>
        <w:rPr>
          <w:rFonts w:hint="eastAsia"/>
          <w:noProof/>
          <w:lang w:eastAsia="zh-CN"/>
          <w:rPrChange w:id="25" w:author="ZTE" w:date="2025-03-28T13:16:00Z">
            <w:rPr>
              <w:noProof/>
            </w:rPr>
          </w:rPrChange>
        </w:rPr>
      </w:pPr>
      <w:ins w:id="26" w:author="ZTE" w:date="2025-03-28T13:16:00Z">
        <w:r>
          <w:rPr>
            <w:rFonts w:hint="eastAsia"/>
            <w:noProof/>
            <w:lang w:eastAsia="zh-CN"/>
          </w:rPr>
          <w:t>-</w:t>
        </w:r>
        <w:r>
          <w:rPr>
            <w:noProof/>
            <w:lang w:eastAsia="zh-CN"/>
          </w:rPr>
          <w:tab/>
          <w:t>Data Collection Transfer</w:t>
        </w:r>
      </w:ins>
      <w:ins w:id="27" w:author="ZTE" w:date="2025-03-28T13:17:00Z">
        <w:r w:rsidR="004638DE">
          <w:rPr>
            <w:noProof/>
            <w:lang w:eastAsia="zh-CN"/>
          </w:rPr>
          <w:t>.</w:t>
        </w:r>
      </w:ins>
      <w:ins w:id="28" w:author="ZTE" w:date="2025-03-28T13:16:00Z">
        <w:r>
          <w:rPr>
            <w:noProof/>
            <w:lang w:eastAsia="zh-CN"/>
          </w:rPr>
          <w:t xml:space="preserve"> This function allows the NG-RAN n</w:t>
        </w:r>
      </w:ins>
      <w:ins w:id="29" w:author="ZTE" w:date="2025-03-28T13:17:00Z">
        <w:r>
          <w:rPr>
            <w:noProof/>
            <w:lang w:eastAsia="zh-CN"/>
          </w:rPr>
          <w:t>ode to request the data information to support AI/ML assisted positioning.</w:t>
        </w:r>
      </w:ins>
    </w:p>
    <w:p w:rsidR="001F3A13" w:rsidRPr="00707B3F" w:rsidRDefault="001F3A13" w:rsidP="001F3A13">
      <w:pPr>
        <w:rPr>
          <w:noProof/>
        </w:rPr>
      </w:pPr>
      <w:r w:rsidRPr="00707B3F">
        <w:rPr>
          <w:noProof/>
        </w:rPr>
        <w:t>The mapping between the above functions and NRPPa EPs is shown in the table below.</w:t>
      </w:r>
    </w:p>
    <w:p w:rsidR="001F3A13" w:rsidRPr="00707B3F" w:rsidRDefault="001F3A13" w:rsidP="001F3A13">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1F3A13" w:rsidRPr="00707B3F" w:rsidTr="00285FB6">
        <w:trPr>
          <w:cantSplit/>
          <w:tblHeader/>
        </w:trPr>
        <w:tc>
          <w:tcPr>
            <w:tcW w:w="3970" w:type="dxa"/>
          </w:tcPr>
          <w:p w:rsidR="001F3A13" w:rsidRPr="00707B3F" w:rsidRDefault="001F3A13" w:rsidP="00285FB6">
            <w:pPr>
              <w:pStyle w:val="TAH"/>
              <w:rPr>
                <w:noProof/>
              </w:rPr>
            </w:pPr>
            <w:r w:rsidRPr="00707B3F">
              <w:rPr>
                <w:noProof/>
              </w:rPr>
              <w:t>Function</w:t>
            </w:r>
          </w:p>
        </w:tc>
        <w:tc>
          <w:tcPr>
            <w:tcW w:w="3969" w:type="dxa"/>
          </w:tcPr>
          <w:p w:rsidR="001F3A13" w:rsidRPr="00707B3F" w:rsidRDefault="001F3A13" w:rsidP="00285FB6">
            <w:pPr>
              <w:pStyle w:val="TAH"/>
              <w:rPr>
                <w:noProof/>
              </w:rPr>
            </w:pPr>
            <w:r w:rsidRPr="00707B3F">
              <w:rPr>
                <w:noProof/>
              </w:rPr>
              <w:t>Elementary Procedure(s)</w:t>
            </w:r>
          </w:p>
        </w:tc>
      </w:tr>
      <w:tr w:rsidR="001F3A13" w:rsidRPr="00707B3F" w:rsidTr="00285FB6">
        <w:trPr>
          <w:cantSplit/>
        </w:trPr>
        <w:tc>
          <w:tcPr>
            <w:tcW w:w="3970" w:type="dxa"/>
          </w:tcPr>
          <w:p w:rsidR="001F3A13" w:rsidRPr="00707B3F" w:rsidRDefault="001F3A13" w:rsidP="00285FB6">
            <w:pPr>
              <w:pStyle w:val="TAL"/>
              <w:rPr>
                <w:noProof/>
              </w:rPr>
            </w:pPr>
            <w:r w:rsidRPr="00707B3F">
              <w:rPr>
                <w:noProof/>
              </w:rPr>
              <w:t>E-CID Location Information Transfer</w:t>
            </w:r>
          </w:p>
        </w:tc>
        <w:tc>
          <w:tcPr>
            <w:tcW w:w="3969" w:type="dxa"/>
          </w:tcPr>
          <w:p w:rsidR="001F3A13" w:rsidRPr="00707B3F" w:rsidRDefault="001F3A13" w:rsidP="00285FB6">
            <w:pPr>
              <w:pStyle w:val="TAL"/>
              <w:rPr>
                <w:noProof/>
              </w:rPr>
            </w:pPr>
            <w:r w:rsidRPr="00707B3F">
              <w:rPr>
                <w:noProof/>
              </w:rPr>
              <w:t>a) E-CID Measurement Initiation</w:t>
            </w:r>
          </w:p>
          <w:p w:rsidR="001F3A13" w:rsidRPr="00707B3F" w:rsidRDefault="001F3A13" w:rsidP="00285FB6">
            <w:pPr>
              <w:pStyle w:val="TAL"/>
              <w:rPr>
                <w:noProof/>
              </w:rPr>
            </w:pPr>
            <w:r w:rsidRPr="00707B3F">
              <w:rPr>
                <w:noProof/>
              </w:rPr>
              <w:t>b) E-CID Measurement Failure Indication</w:t>
            </w:r>
          </w:p>
          <w:p w:rsidR="001F3A13" w:rsidRPr="00707B3F" w:rsidRDefault="001F3A13" w:rsidP="00285FB6">
            <w:pPr>
              <w:pStyle w:val="TAL"/>
              <w:rPr>
                <w:noProof/>
              </w:rPr>
            </w:pPr>
            <w:r w:rsidRPr="00707B3F">
              <w:rPr>
                <w:noProof/>
              </w:rPr>
              <w:t>c) E-CID Measurement Report</w:t>
            </w:r>
          </w:p>
          <w:p w:rsidR="001F3A13" w:rsidRPr="00707B3F" w:rsidRDefault="001F3A13" w:rsidP="00285FB6">
            <w:pPr>
              <w:pStyle w:val="TAL"/>
              <w:rPr>
                <w:noProof/>
              </w:rPr>
            </w:pPr>
            <w:r w:rsidRPr="00707B3F">
              <w:rPr>
                <w:noProof/>
              </w:rPr>
              <w:t>d) E-CID Measurement Termination</w:t>
            </w:r>
          </w:p>
        </w:tc>
      </w:tr>
      <w:tr w:rsidR="001F3A13" w:rsidRPr="00707B3F" w:rsidTr="00285FB6">
        <w:trPr>
          <w:cantSplit/>
        </w:trPr>
        <w:tc>
          <w:tcPr>
            <w:tcW w:w="3970" w:type="dxa"/>
          </w:tcPr>
          <w:p w:rsidR="001F3A13" w:rsidRPr="00707B3F" w:rsidRDefault="001F3A13" w:rsidP="00285FB6">
            <w:pPr>
              <w:pStyle w:val="TAL"/>
              <w:rPr>
                <w:noProof/>
              </w:rPr>
            </w:pPr>
            <w:r w:rsidRPr="00707B3F">
              <w:rPr>
                <w:noProof/>
              </w:rPr>
              <w:t>OTDOA Information Transfer</w:t>
            </w:r>
          </w:p>
        </w:tc>
        <w:tc>
          <w:tcPr>
            <w:tcW w:w="3969" w:type="dxa"/>
          </w:tcPr>
          <w:p w:rsidR="001F3A13" w:rsidRPr="00707B3F" w:rsidRDefault="001F3A13" w:rsidP="00285FB6">
            <w:pPr>
              <w:pStyle w:val="TAL"/>
              <w:rPr>
                <w:noProof/>
              </w:rPr>
            </w:pPr>
            <w:r w:rsidRPr="00707B3F">
              <w:rPr>
                <w:noProof/>
              </w:rPr>
              <w:t>OTDOA Information Exchange</w:t>
            </w:r>
          </w:p>
        </w:tc>
      </w:tr>
      <w:tr w:rsidR="001F3A13" w:rsidRPr="00707B3F" w:rsidTr="00285FB6">
        <w:trPr>
          <w:cantSplit/>
        </w:trPr>
        <w:tc>
          <w:tcPr>
            <w:tcW w:w="3970" w:type="dxa"/>
          </w:tcPr>
          <w:p w:rsidR="001F3A13" w:rsidRPr="00707B3F" w:rsidRDefault="001F3A13" w:rsidP="00285FB6">
            <w:pPr>
              <w:pStyle w:val="TAL"/>
              <w:rPr>
                <w:noProof/>
              </w:rPr>
            </w:pPr>
            <w:r>
              <w:rPr>
                <w:noProof/>
              </w:rPr>
              <w:t>Assistance Information Transfer</w:t>
            </w:r>
          </w:p>
        </w:tc>
        <w:tc>
          <w:tcPr>
            <w:tcW w:w="3969" w:type="dxa"/>
          </w:tcPr>
          <w:p w:rsidR="001F3A13" w:rsidRDefault="001F3A13" w:rsidP="00285FB6">
            <w:pPr>
              <w:pStyle w:val="TAL"/>
              <w:rPr>
                <w:noProof/>
              </w:rPr>
            </w:pPr>
            <w:r>
              <w:rPr>
                <w:noProof/>
              </w:rPr>
              <w:t>a) Assistance Information Control</w:t>
            </w:r>
          </w:p>
          <w:p w:rsidR="001F3A13" w:rsidRPr="00707B3F" w:rsidRDefault="001F3A13" w:rsidP="00285FB6">
            <w:pPr>
              <w:pStyle w:val="TAL"/>
              <w:rPr>
                <w:noProof/>
              </w:rPr>
            </w:pPr>
            <w:r>
              <w:rPr>
                <w:noProof/>
              </w:rPr>
              <w:t>b) Assistance Information Feedback</w:t>
            </w:r>
          </w:p>
        </w:tc>
      </w:tr>
      <w:tr w:rsidR="001F3A13" w:rsidRPr="00707B3F" w:rsidTr="00285FB6">
        <w:trPr>
          <w:cantSplit/>
        </w:trPr>
        <w:tc>
          <w:tcPr>
            <w:tcW w:w="3970" w:type="dxa"/>
          </w:tcPr>
          <w:p w:rsidR="001F3A13" w:rsidRPr="00707B3F" w:rsidRDefault="001F3A13" w:rsidP="00285FB6">
            <w:pPr>
              <w:pStyle w:val="TAL"/>
              <w:rPr>
                <w:noProof/>
              </w:rPr>
            </w:pPr>
            <w:r w:rsidRPr="00707B3F">
              <w:rPr>
                <w:noProof/>
              </w:rPr>
              <w:t>Reporting of General Error Situations</w:t>
            </w:r>
          </w:p>
        </w:tc>
        <w:tc>
          <w:tcPr>
            <w:tcW w:w="3969" w:type="dxa"/>
          </w:tcPr>
          <w:p w:rsidR="001F3A13" w:rsidRPr="00707B3F" w:rsidRDefault="001F3A13" w:rsidP="00285FB6">
            <w:pPr>
              <w:pStyle w:val="TAL"/>
              <w:rPr>
                <w:noProof/>
              </w:rPr>
            </w:pPr>
            <w:r w:rsidRPr="00707B3F">
              <w:rPr>
                <w:noProof/>
              </w:rPr>
              <w:t>Error Indication</w:t>
            </w:r>
          </w:p>
        </w:tc>
      </w:tr>
      <w:tr w:rsidR="001F3A13" w:rsidRPr="00707B3F" w:rsidTr="00285FB6">
        <w:trPr>
          <w:cantSplit/>
        </w:trPr>
        <w:tc>
          <w:tcPr>
            <w:tcW w:w="3970" w:type="dxa"/>
          </w:tcPr>
          <w:p w:rsidR="001F3A13" w:rsidRPr="00707B3F" w:rsidRDefault="001F3A13" w:rsidP="00285FB6">
            <w:pPr>
              <w:pStyle w:val="TAL"/>
              <w:rPr>
                <w:noProof/>
              </w:rPr>
            </w:pPr>
            <w:r>
              <w:rPr>
                <w:noProof/>
              </w:rPr>
              <w:t>Positioning Information Transfer</w:t>
            </w:r>
          </w:p>
        </w:tc>
        <w:tc>
          <w:tcPr>
            <w:tcW w:w="3969" w:type="dxa"/>
          </w:tcPr>
          <w:p w:rsidR="001F3A13" w:rsidRDefault="001F3A13" w:rsidP="00285FB6">
            <w:pPr>
              <w:pStyle w:val="TAL"/>
              <w:rPr>
                <w:noProof/>
              </w:rPr>
            </w:pPr>
            <w:r>
              <w:rPr>
                <w:noProof/>
              </w:rPr>
              <w:t>a) Positioning Information Exchange</w:t>
            </w:r>
          </w:p>
          <w:p w:rsidR="001F3A13" w:rsidRDefault="001F3A13" w:rsidP="00285FB6">
            <w:pPr>
              <w:pStyle w:val="TAL"/>
              <w:rPr>
                <w:noProof/>
              </w:rPr>
            </w:pPr>
            <w:r>
              <w:rPr>
                <w:noProof/>
              </w:rPr>
              <w:t>b) Positioning Information Update</w:t>
            </w:r>
          </w:p>
          <w:p w:rsidR="001F3A13" w:rsidRDefault="001F3A13" w:rsidP="00285FB6">
            <w:pPr>
              <w:pStyle w:val="TAL"/>
              <w:rPr>
                <w:noProof/>
              </w:rPr>
            </w:pPr>
            <w:r>
              <w:rPr>
                <w:noProof/>
              </w:rPr>
              <w:t>c) Positioning Activation</w:t>
            </w:r>
          </w:p>
          <w:p w:rsidR="001F3A13" w:rsidRPr="00707B3F" w:rsidRDefault="001F3A13" w:rsidP="00285FB6">
            <w:pPr>
              <w:pStyle w:val="TAL"/>
              <w:rPr>
                <w:noProof/>
              </w:rPr>
            </w:pPr>
            <w:r>
              <w:rPr>
                <w:noProof/>
              </w:rPr>
              <w:t>d) Positioning Deactivation</w:t>
            </w:r>
          </w:p>
        </w:tc>
      </w:tr>
      <w:tr w:rsidR="001F3A13" w:rsidRPr="00707B3F" w:rsidTr="00285FB6">
        <w:trPr>
          <w:cantSplit/>
        </w:trPr>
        <w:tc>
          <w:tcPr>
            <w:tcW w:w="3970" w:type="dxa"/>
          </w:tcPr>
          <w:p w:rsidR="001F3A13" w:rsidRPr="00707B3F" w:rsidRDefault="001F3A13" w:rsidP="00285FB6">
            <w:pPr>
              <w:pStyle w:val="TAL"/>
              <w:rPr>
                <w:noProof/>
              </w:rPr>
            </w:pPr>
            <w:r>
              <w:rPr>
                <w:noProof/>
              </w:rPr>
              <w:t>TRP Information Transfer</w:t>
            </w:r>
          </w:p>
        </w:tc>
        <w:tc>
          <w:tcPr>
            <w:tcW w:w="3969" w:type="dxa"/>
          </w:tcPr>
          <w:p w:rsidR="001F3A13" w:rsidRPr="00707B3F" w:rsidRDefault="001F3A13" w:rsidP="00285FB6">
            <w:pPr>
              <w:pStyle w:val="TAL"/>
              <w:rPr>
                <w:noProof/>
              </w:rPr>
            </w:pPr>
            <w:r>
              <w:rPr>
                <w:noProof/>
              </w:rPr>
              <w:t>TRP Information Exchange</w:t>
            </w:r>
          </w:p>
        </w:tc>
      </w:tr>
      <w:tr w:rsidR="001F3A13" w:rsidRPr="00707B3F" w:rsidTr="00285FB6">
        <w:trPr>
          <w:cantSplit/>
        </w:trPr>
        <w:tc>
          <w:tcPr>
            <w:tcW w:w="3970" w:type="dxa"/>
          </w:tcPr>
          <w:p w:rsidR="001F3A13" w:rsidRPr="00707B3F" w:rsidRDefault="001F3A13" w:rsidP="00285FB6">
            <w:pPr>
              <w:pStyle w:val="TAL"/>
              <w:rPr>
                <w:noProof/>
              </w:rPr>
            </w:pPr>
            <w:r>
              <w:rPr>
                <w:noProof/>
              </w:rPr>
              <w:t>Measurement Information Transfer</w:t>
            </w:r>
          </w:p>
        </w:tc>
        <w:tc>
          <w:tcPr>
            <w:tcW w:w="3969" w:type="dxa"/>
          </w:tcPr>
          <w:p w:rsidR="001F3A13" w:rsidRDefault="001F3A13" w:rsidP="00285FB6">
            <w:pPr>
              <w:pStyle w:val="TAL"/>
              <w:rPr>
                <w:noProof/>
              </w:rPr>
            </w:pPr>
            <w:r>
              <w:rPr>
                <w:noProof/>
              </w:rPr>
              <w:t>a) Measurement</w:t>
            </w:r>
          </w:p>
          <w:p w:rsidR="001F3A13" w:rsidRDefault="001F3A13" w:rsidP="00285FB6">
            <w:pPr>
              <w:pStyle w:val="TAL"/>
              <w:rPr>
                <w:noProof/>
              </w:rPr>
            </w:pPr>
            <w:r>
              <w:rPr>
                <w:noProof/>
              </w:rPr>
              <w:t>b) Measurement Update</w:t>
            </w:r>
          </w:p>
          <w:p w:rsidR="001F3A13" w:rsidRDefault="001F3A13" w:rsidP="00285FB6">
            <w:pPr>
              <w:pStyle w:val="TAL"/>
              <w:rPr>
                <w:noProof/>
              </w:rPr>
            </w:pPr>
            <w:r>
              <w:rPr>
                <w:noProof/>
              </w:rPr>
              <w:t>c) Measurement Report</w:t>
            </w:r>
          </w:p>
          <w:p w:rsidR="001F3A13" w:rsidRDefault="001F3A13" w:rsidP="00285FB6">
            <w:pPr>
              <w:pStyle w:val="TAL"/>
              <w:rPr>
                <w:noProof/>
              </w:rPr>
            </w:pPr>
            <w:r>
              <w:rPr>
                <w:noProof/>
              </w:rPr>
              <w:t>d) Measurement Abort</w:t>
            </w:r>
          </w:p>
          <w:p w:rsidR="001F3A13" w:rsidRPr="00707B3F" w:rsidRDefault="001F3A13" w:rsidP="00285FB6">
            <w:pPr>
              <w:pStyle w:val="TAL"/>
              <w:rPr>
                <w:noProof/>
              </w:rPr>
            </w:pPr>
            <w:r>
              <w:rPr>
                <w:noProof/>
              </w:rPr>
              <w:t>e) Measurement Failure Indication</w:t>
            </w:r>
          </w:p>
        </w:tc>
      </w:tr>
      <w:tr w:rsidR="001F3A13" w:rsidRPr="00707B3F" w:rsidTr="00285FB6">
        <w:trPr>
          <w:cantSplit/>
        </w:trPr>
        <w:tc>
          <w:tcPr>
            <w:tcW w:w="3970" w:type="dxa"/>
          </w:tcPr>
          <w:p w:rsidR="001F3A13" w:rsidRDefault="001F3A13" w:rsidP="00285FB6">
            <w:pPr>
              <w:pStyle w:val="TAL"/>
              <w:rPr>
                <w:noProof/>
              </w:rPr>
            </w:pPr>
            <w:r>
              <w:t>PRS Information Transfer</w:t>
            </w:r>
          </w:p>
        </w:tc>
        <w:tc>
          <w:tcPr>
            <w:tcW w:w="3969" w:type="dxa"/>
          </w:tcPr>
          <w:p w:rsidR="001F3A13" w:rsidRDefault="001F3A13" w:rsidP="00285FB6">
            <w:pPr>
              <w:pStyle w:val="TAL"/>
              <w:rPr>
                <w:noProof/>
              </w:rPr>
            </w:pPr>
            <w:r>
              <w:t>PRS Configuration Exchange</w:t>
            </w:r>
          </w:p>
        </w:tc>
      </w:tr>
      <w:tr w:rsidR="001F3A13" w:rsidRPr="00707B3F" w:rsidTr="00285FB6">
        <w:trPr>
          <w:cantSplit/>
        </w:trPr>
        <w:tc>
          <w:tcPr>
            <w:tcW w:w="3970" w:type="dxa"/>
          </w:tcPr>
          <w:p w:rsidR="001F3A13" w:rsidRDefault="001F3A13" w:rsidP="00285FB6">
            <w:pPr>
              <w:pStyle w:val="TAL"/>
              <w:rPr>
                <w:noProof/>
              </w:rPr>
            </w:pPr>
            <w:r w:rsidRPr="00396954">
              <w:t>Measurement Preconfiguration Information Transfer</w:t>
            </w:r>
          </w:p>
        </w:tc>
        <w:tc>
          <w:tcPr>
            <w:tcW w:w="3969" w:type="dxa"/>
          </w:tcPr>
          <w:p w:rsidR="001F3A13" w:rsidRDefault="001F3A13" w:rsidP="00285FB6">
            <w:pPr>
              <w:pStyle w:val="TAL"/>
            </w:pPr>
            <w:r w:rsidRPr="00396954">
              <w:t>Measurement Preconfiguration</w:t>
            </w:r>
          </w:p>
          <w:p w:rsidR="001F3A13" w:rsidRDefault="001F3A13" w:rsidP="00285FB6">
            <w:pPr>
              <w:pStyle w:val="TAL"/>
              <w:rPr>
                <w:noProof/>
              </w:rPr>
            </w:pPr>
            <w:r w:rsidRPr="00396954">
              <w:t>Measurement Activation</w:t>
            </w:r>
          </w:p>
        </w:tc>
      </w:tr>
      <w:tr w:rsidR="001F3A13" w:rsidRPr="00707B3F" w:rsidTr="00285FB6">
        <w:trPr>
          <w:cantSplit/>
        </w:trPr>
        <w:tc>
          <w:tcPr>
            <w:tcW w:w="3970" w:type="dxa"/>
          </w:tcPr>
          <w:p w:rsidR="001F3A13" w:rsidRPr="00396954" w:rsidRDefault="001F3A13" w:rsidP="00285FB6">
            <w:pPr>
              <w:pStyle w:val="TAL"/>
            </w:pPr>
            <w:r>
              <w:rPr>
                <w:noProof/>
              </w:rPr>
              <w:t>Area-specific SRS</w:t>
            </w:r>
            <w:r>
              <w:t xml:space="preserve"> Information Transfer</w:t>
            </w:r>
          </w:p>
        </w:tc>
        <w:tc>
          <w:tcPr>
            <w:tcW w:w="3969" w:type="dxa"/>
          </w:tcPr>
          <w:p w:rsidR="001F3A13" w:rsidRPr="00396954" w:rsidRDefault="001F3A13" w:rsidP="00285FB6">
            <w:pPr>
              <w:pStyle w:val="TAL"/>
            </w:pPr>
            <w:r>
              <w:t>SRS Information Reservation Notification</w:t>
            </w:r>
          </w:p>
        </w:tc>
      </w:tr>
      <w:tr w:rsidR="00520738" w:rsidRPr="00707B3F" w:rsidTr="00285FB6">
        <w:trPr>
          <w:cantSplit/>
          <w:ins w:id="30" w:author="ZTE" w:date="2025-03-28T13:18:00Z"/>
        </w:trPr>
        <w:tc>
          <w:tcPr>
            <w:tcW w:w="3970" w:type="dxa"/>
          </w:tcPr>
          <w:p w:rsidR="00520738" w:rsidRDefault="00520738" w:rsidP="00285FB6">
            <w:pPr>
              <w:pStyle w:val="TAL"/>
              <w:rPr>
                <w:ins w:id="31" w:author="ZTE" w:date="2025-03-28T13:18:00Z"/>
                <w:rFonts w:hint="eastAsia"/>
                <w:noProof/>
                <w:lang w:eastAsia="zh-CN"/>
              </w:rPr>
            </w:pPr>
            <w:ins w:id="32" w:author="ZTE" w:date="2025-03-28T13:18:00Z">
              <w:r>
                <w:rPr>
                  <w:rFonts w:hint="eastAsia"/>
                  <w:noProof/>
                  <w:lang w:eastAsia="zh-CN"/>
                </w:rPr>
                <w:t>D</w:t>
              </w:r>
              <w:r>
                <w:rPr>
                  <w:noProof/>
                  <w:lang w:eastAsia="zh-CN"/>
                </w:rPr>
                <w:t>ata Collection Transfer</w:t>
              </w:r>
            </w:ins>
          </w:p>
        </w:tc>
        <w:tc>
          <w:tcPr>
            <w:tcW w:w="3969" w:type="dxa"/>
          </w:tcPr>
          <w:p w:rsidR="00520738" w:rsidRDefault="00520738" w:rsidP="00285FB6">
            <w:pPr>
              <w:pStyle w:val="TAL"/>
              <w:rPr>
                <w:ins w:id="33" w:author="ZTE" w:date="2025-03-28T13:18:00Z"/>
                <w:lang w:eastAsia="zh-CN"/>
              </w:rPr>
            </w:pPr>
            <w:ins w:id="34" w:author="ZTE" w:date="2025-03-28T13:18:00Z">
              <w:r>
                <w:rPr>
                  <w:rFonts w:hint="eastAsia"/>
                  <w:lang w:eastAsia="zh-CN"/>
                </w:rPr>
                <w:t>D</w:t>
              </w:r>
              <w:r>
                <w:rPr>
                  <w:lang w:eastAsia="zh-CN"/>
                </w:rPr>
                <w:t>ata Collection Request</w:t>
              </w:r>
            </w:ins>
          </w:p>
          <w:p w:rsidR="00520738" w:rsidRDefault="00520738" w:rsidP="00285FB6">
            <w:pPr>
              <w:pStyle w:val="TAL"/>
              <w:rPr>
                <w:ins w:id="35" w:author="ZTE" w:date="2025-03-28T13:18:00Z"/>
                <w:lang w:eastAsia="zh-CN"/>
              </w:rPr>
            </w:pPr>
            <w:ins w:id="36" w:author="ZTE" w:date="2025-03-28T13:18:00Z">
              <w:r>
                <w:rPr>
                  <w:rFonts w:hint="eastAsia"/>
                  <w:lang w:eastAsia="zh-CN"/>
                </w:rPr>
                <w:t>D</w:t>
              </w:r>
              <w:r>
                <w:rPr>
                  <w:lang w:eastAsia="zh-CN"/>
                </w:rPr>
                <w:t>ata Collection Response</w:t>
              </w:r>
            </w:ins>
          </w:p>
          <w:p w:rsidR="00520738" w:rsidRDefault="00520738" w:rsidP="00285FB6">
            <w:pPr>
              <w:pStyle w:val="TAL"/>
              <w:rPr>
                <w:ins w:id="37" w:author="ZTE" w:date="2025-03-28T13:18:00Z"/>
                <w:rFonts w:hint="eastAsia"/>
                <w:lang w:eastAsia="zh-CN"/>
              </w:rPr>
            </w:pPr>
            <w:ins w:id="38" w:author="ZTE" w:date="2025-03-28T13:18:00Z">
              <w:r>
                <w:rPr>
                  <w:rFonts w:hint="eastAsia"/>
                  <w:lang w:eastAsia="zh-CN"/>
                </w:rPr>
                <w:t>D</w:t>
              </w:r>
              <w:r>
                <w:rPr>
                  <w:lang w:eastAsia="zh-CN"/>
                </w:rPr>
                <w:t>ata Collection Update</w:t>
              </w:r>
            </w:ins>
          </w:p>
        </w:tc>
      </w:tr>
    </w:tbl>
    <w:p w:rsidR="00F20CB0" w:rsidRPr="00707B3F" w:rsidRDefault="00F20CB0" w:rsidP="00F20CB0">
      <w:pPr>
        <w:pStyle w:val="1"/>
        <w:rPr>
          <w:noProof/>
        </w:rPr>
      </w:pPr>
      <w:bookmarkStart w:id="39" w:name="_Toc534903036"/>
      <w:bookmarkStart w:id="40" w:name="_Toc51775898"/>
      <w:bookmarkStart w:id="41" w:name="_Toc56772920"/>
      <w:bookmarkStart w:id="42" w:name="_Toc64447549"/>
      <w:bookmarkStart w:id="43" w:name="_Toc74152205"/>
      <w:bookmarkStart w:id="44" w:name="_Toc88654058"/>
      <w:bookmarkStart w:id="45" w:name="_Toc99056107"/>
      <w:bookmarkStart w:id="46" w:name="_Toc99959040"/>
      <w:bookmarkStart w:id="47" w:name="_Toc105612216"/>
      <w:bookmarkStart w:id="48" w:name="_Toc106109432"/>
      <w:bookmarkStart w:id="49" w:name="_Toc112766324"/>
      <w:bookmarkStart w:id="50" w:name="_Toc113379240"/>
      <w:bookmarkStart w:id="51" w:name="_Toc120091793"/>
      <w:bookmarkStart w:id="52" w:name="_Toc175586993"/>
      <w:r w:rsidRPr="00707B3F">
        <w:rPr>
          <w:noProof/>
        </w:rPr>
        <w:t>8</w:t>
      </w:r>
      <w:r w:rsidRPr="00707B3F">
        <w:rPr>
          <w:noProof/>
        </w:rPr>
        <w:tab/>
        <w:t>NRPPa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F20CB0" w:rsidRPr="00707B3F" w:rsidRDefault="00F20CB0" w:rsidP="00F20CB0">
      <w:pPr>
        <w:pStyle w:val="2"/>
        <w:rPr>
          <w:noProof/>
        </w:rPr>
      </w:pPr>
      <w:bookmarkStart w:id="53" w:name="_CR8_1"/>
      <w:bookmarkStart w:id="54" w:name="_Toc534903037"/>
      <w:bookmarkStart w:id="55" w:name="_Toc51775899"/>
      <w:bookmarkStart w:id="56" w:name="_Toc56772921"/>
      <w:bookmarkStart w:id="57" w:name="_Toc64447550"/>
      <w:bookmarkStart w:id="58" w:name="_Toc74152206"/>
      <w:bookmarkStart w:id="59" w:name="_Toc88654059"/>
      <w:bookmarkStart w:id="60" w:name="_Toc99056108"/>
      <w:bookmarkStart w:id="61" w:name="_Toc99959041"/>
      <w:bookmarkStart w:id="62" w:name="_Toc105612217"/>
      <w:bookmarkStart w:id="63" w:name="_Toc106109433"/>
      <w:bookmarkStart w:id="64" w:name="_Toc112766325"/>
      <w:bookmarkStart w:id="65" w:name="_Toc113379241"/>
      <w:bookmarkStart w:id="66" w:name="_Toc120091794"/>
      <w:bookmarkStart w:id="67" w:name="_Toc175586994"/>
      <w:bookmarkEnd w:id="53"/>
      <w:r w:rsidRPr="00707B3F">
        <w:rPr>
          <w:noProof/>
        </w:rPr>
        <w:t>8.1</w:t>
      </w:r>
      <w:r w:rsidRPr="00707B3F">
        <w:rPr>
          <w:noProof/>
        </w:rPr>
        <w:tab/>
        <w:t>Elementary procedures</w:t>
      </w:r>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F20CB0" w:rsidRPr="00707B3F" w:rsidRDefault="00F20CB0" w:rsidP="00F20CB0">
      <w:pPr>
        <w:rPr>
          <w:noProof/>
        </w:rPr>
      </w:pPr>
      <w:r w:rsidRPr="00707B3F">
        <w:rPr>
          <w:noProof/>
        </w:rPr>
        <w:t>In the following tables, all EPs are divided into Class 1 and Class 2 EPs.</w:t>
      </w:r>
    </w:p>
    <w:p w:rsidR="00F20CB0" w:rsidRPr="00707B3F" w:rsidRDefault="00F20CB0" w:rsidP="00F20CB0">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F20CB0" w:rsidRPr="00707B3F" w:rsidTr="00285FB6">
        <w:trPr>
          <w:cantSplit/>
          <w:tblHeader/>
          <w:jc w:val="center"/>
        </w:trPr>
        <w:tc>
          <w:tcPr>
            <w:tcW w:w="1668" w:type="dxa"/>
            <w:vMerge w:val="restart"/>
          </w:tcPr>
          <w:p w:rsidR="00F20CB0" w:rsidRPr="00E766B3" w:rsidRDefault="00F20CB0" w:rsidP="00285FB6">
            <w:pPr>
              <w:pStyle w:val="TAH"/>
            </w:pPr>
            <w:r w:rsidRPr="00E766B3">
              <w:t>Elementary Procedure</w:t>
            </w:r>
          </w:p>
        </w:tc>
        <w:tc>
          <w:tcPr>
            <w:tcW w:w="2087" w:type="dxa"/>
            <w:vMerge w:val="restart"/>
          </w:tcPr>
          <w:p w:rsidR="00F20CB0" w:rsidRPr="00E766B3" w:rsidRDefault="00F20CB0" w:rsidP="00285FB6">
            <w:pPr>
              <w:pStyle w:val="TAH"/>
            </w:pPr>
            <w:r w:rsidRPr="00E766B3">
              <w:t>Initiating Message</w:t>
            </w:r>
          </w:p>
        </w:tc>
        <w:tc>
          <w:tcPr>
            <w:tcW w:w="2104" w:type="dxa"/>
          </w:tcPr>
          <w:p w:rsidR="00F20CB0" w:rsidRPr="00E766B3" w:rsidRDefault="00F20CB0" w:rsidP="00285FB6">
            <w:pPr>
              <w:pStyle w:val="TAH"/>
            </w:pPr>
            <w:r w:rsidRPr="00E766B3">
              <w:t>Successful Outcome</w:t>
            </w:r>
          </w:p>
        </w:tc>
        <w:tc>
          <w:tcPr>
            <w:tcW w:w="2502" w:type="dxa"/>
          </w:tcPr>
          <w:p w:rsidR="00F20CB0" w:rsidRPr="00E766B3" w:rsidRDefault="00F20CB0" w:rsidP="00285FB6">
            <w:pPr>
              <w:pStyle w:val="TAH"/>
            </w:pPr>
            <w:r w:rsidRPr="00E766B3">
              <w:t>Unsuccessful Outcome</w:t>
            </w:r>
          </w:p>
        </w:tc>
      </w:tr>
      <w:tr w:rsidR="00F20CB0" w:rsidRPr="00707B3F" w:rsidTr="00285FB6">
        <w:trPr>
          <w:cantSplit/>
          <w:tblHeader/>
          <w:jc w:val="center"/>
        </w:trPr>
        <w:tc>
          <w:tcPr>
            <w:tcW w:w="1668" w:type="dxa"/>
            <w:vMerge/>
          </w:tcPr>
          <w:p w:rsidR="00F20CB0" w:rsidRPr="00E766B3" w:rsidRDefault="00F20CB0" w:rsidP="00285FB6">
            <w:pPr>
              <w:pStyle w:val="TAH"/>
            </w:pPr>
          </w:p>
        </w:tc>
        <w:tc>
          <w:tcPr>
            <w:tcW w:w="2087" w:type="dxa"/>
            <w:vMerge/>
          </w:tcPr>
          <w:p w:rsidR="00F20CB0" w:rsidRPr="00E766B3" w:rsidRDefault="00F20CB0" w:rsidP="00285FB6">
            <w:pPr>
              <w:pStyle w:val="TAH"/>
            </w:pPr>
          </w:p>
        </w:tc>
        <w:tc>
          <w:tcPr>
            <w:tcW w:w="2104" w:type="dxa"/>
          </w:tcPr>
          <w:p w:rsidR="00F20CB0" w:rsidRPr="00E766B3" w:rsidRDefault="00F20CB0" w:rsidP="00285FB6">
            <w:pPr>
              <w:pStyle w:val="TAH"/>
            </w:pPr>
            <w:r w:rsidRPr="00E766B3">
              <w:t>Response message</w:t>
            </w:r>
          </w:p>
        </w:tc>
        <w:tc>
          <w:tcPr>
            <w:tcW w:w="2502" w:type="dxa"/>
          </w:tcPr>
          <w:p w:rsidR="00F20CB0" w:rsidRPr="00E766B3" w:rsidRDefault="00F20CB0" w:rsidP="00285FB6">
            <w:pPr>
              <w:pStyle w:val="TAH"/>
            </w:pPr>
            <w:r w:rsidRPr="00E766B3">
              <w:t>Response message</w:t>
            </w:r>
          </w:p>
        </w:tc>
      </w:tr>
      <w:tr w:rsidR="00F20CB0" w:rsidRPr="00707B3F" w:rsidTr="00285FB6">
        <w:trPr>
          <w:cantSplit/>
          <w:jc w:val="center"/>
        </w:trPr>
        <w:tc>
          <w:tcPr>
            <w:tcW w:w="1668" w:type="dxa"/>
          </w:tcPr>
          <w:p w:rsidR="00F20CB0" w:rsidRPr="00E766B3" w:rsidRDefault="00F20CB0" w:rsidP="00285FB6">
            <w:pPr>
              <w:pStyle w:val="TAL"/>
            </w:pPr>
            <w:r w:rsidRPr="00E766B3">
              <w:t>E-CID Measurement Initiation</w:t>
            </w:r>
          </w:p>
        </w:tc>
        <w:tc>
          <w:tcPr>
            <w:tcW w:w="2087" w:type="dxa"/>
          </w:tcPr>
          <w:p w:rsidR="00F20CB0" w:rsidRPr="00E766B3" w:rsidRDefault="00F20CB0" w:rsidP="00285FB6">
            <w:pPr>
              <w:pStyle w:val="TAL"/>
            </w:pPr>
            <w:r w:rsidRPr="00E766B3">
              <w:t>E-CID MEASUREMENT INITIATION REQUEST</w:t>
            </w:r>
          </w:p>
        </w:tc>
        <w:tc>
          <w:tcPr>
            <w:tcW w:w="2104" w:type="dxa"/>
          </w:tcPr>
          <w:p w:rsidR="00F20CB0" w:rsidRPr="00E766B3" w:rsidRDefault="00F20CB0" w:rsidP="00285FB6">
            <w:pPr>
              <w:pStyle w:val="TAL"/>
            </w:pPr>
            <w:r w:rsidRPr="00E766B3">
              <w:t>E-CID MEASUREMENT INITIATION RESPONSE</w:t>
            </w:r>
          </w:p>
        </w:tc>
        <w:tc>
          <w:tcPr>
            <w:tcW w:w="2502" w:type="dxa"/>
          </w:tcPr>
          <w:p w:rsidR="00F20CB0" w:rsidRPr="00E766B3" w:rsidRDefault="00F20CB0" w:rsidP="00285FB6">
            <w:pPr>
              <w:pStyle w:val="TAL"/>
            </w:pPr>
            <w:r w:rsidRPr="00E766B3">
              <w:t>E-CID MEASUREMENT INITIATION FAILURE</w:t>
            </w:r>
          </w:p>
        </w:tc>
      </w:tr>
      <w:tr w:rsidR="00F20CB0" w:rsidRPr="00707B3F" w:rsidTr="00285FB6">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OTDOA INFORMATION FAILURE</w:t>
            </w:r>
          </w:p>
        </w:tc>
      </w:tr>
      <w:tr w:rsidR="00F20CB0" w:rsidRPr="00707B3F" w:rsidTr="00285FB6">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POSITIONING INFORMATION FAILURE</w:t>
            </w:r>
          </w:p>
        </w:tc>
      </w:tr>
      <w:tr w:rsidR="00F20CB0" w:rsidRPr="00707B3F" w:rsidTr="00285FB6">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TRP INFORMATION FAILURE</w:t>
            </w:r>
          </w:p>
        </w:tc>
      </w:tr>
      <w:tr w:rsidR="00F20CB0" w:rsidRPr="00707B3F" w:rsidTr="00285FB6">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MEASUREMENT FAILURE</w:t>
            </w:r>
          </w:p>
        </w:tc>
      </w:tr>
      <w:tr w:rsidR="00F20CB0" w:rsidRPr="00707B3F" w:rsidTr="00285FB6">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E766B3">
              <w:t>POSITIONING ACTIVATION FAILURE</w:t>
            </w:r>
          </w:p>
        </w:tc>
      </w:tr>
      <w:tr w:rsidR="00F20CB0" w:rsidRPr="00707B3F" w:rsidTr="00285FB6">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5C03BB">
              <w:t>PRS CONFIGURATION FAILURE</w:t>
            </w:r>
          </w:p>
        </w:tc>
      </w:tr>
      <w:tr w:rsidR="00F20CB0" w:rsidRPr="00707B3F" w:rsidTr="00285FB6">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rsidR="00F20CB0" w:rsidRPr="00E766B3" w:rsidRDefault="00F20CB0" w:rsidP="00285FB6">
            <w:pPr>
              <w:pStyle w:val="TAL"/>
            </w:pPr>
            <w:r w:rsidRPr="005C03BB">
              <w:t>MEASUREMENT PRECONFIGURATION REFUSE</w:t>
            </w:r>
          </w:p>
        </w:tc>
      </w:tr>
      <w:tr w:rsidR="00F5369E" w:rsidRPr="00707B3F" w:rsidTr="00285FB6">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F5369E" w:rsidRPr="005C03BB" w:rsidRDefault="00F5369E" w:rsidP="00285FB6">
            <w:pPr>
              <w:pStyle w:val="TAL"/>
            </w:pPr>
            <w:ins w:id="68" w:author="ZTE" w:date="2025-03-28T13:18:00Z">
              <w:r>
                <w:rPr>
                  <w:rFonts w:hint="eastAsia"/>
                  <w:noProof/>
                  <w:lang w:eastAsia="zh-CN"/>
                </w:rPr>
                <w:t>D</w:t>
              </w:r>
              <w:r>
                <w:rPr>
                  <w:noProof/>
                  <w:lang w:eastAsia="zh-CN"/>
                </w:rPr>
                <w:t>ata Collection Transfer</w:t>
              </w:r>
            </w:ins>
          </w:p>
        </w:tc>
        <w:tc>
          <w:tcPr>
            <w:tcW w:w="2087" w:type="dxa"/>
            <w:tcBorders>
              <w:top w:val="single" w:sz="6" w:space="0" w:color="000000"/>
              <w:left w:val="single" w:sz="6" w:space="0" w:color="000000"/>
              <w:bottom w:val="single" w:sz="6" w:space="0" w:color="000000"/>
              <w:right w:val="single" w:sz="6" w:space="0" w:color="000000"/>
            </w:tcBorders>
          </w:tcPr>
          <w:p w:rsidR="00F5369E" w:rsidRDefault="00B2024E" w:rsidP="00F5369E">
            <w:pPr>
              <w:pStyle w:val="TAL"/>
              <w:rPr>
                <w:ins w:id="69" w:author="ZTE" w:date="2025-03-28T13:18:00Z"/>
                <w:lang w:eastAsia="zh-CN"/>
              </w:rPr>
            </w:pPr>
            <w:ins w:id="70" w:author="ZTE" w:date="2025-03-28T13:18:00Z">
              <w:r>
                <w:rPr>
                  <w:lang w:eastAsia="zh-CN"/>
                </w:rPr>
                <w:t>DATA COLLECTION REQUEST</w:t>
              </w:r>
            </w:ins>
          </w:p>
          <w:p w:rsidR="00F5369E" w:rsidRPr="005C03BB" w:rsidRDefault="00F5369E" w:rsidP="00285FB6">
            <w:pPr>
              <w:pStyle w:val="TAL"/>
            </w:pPr>
          </w:p>
        </w:tc>
        <w:tc>
          <w:tcPr>
            <w:tcW w:w="2104" w:type="dxa"/>
            <w:tcBorders>
              <w:top w:val="single" w:sz="6" w:space="0" w:color="000000"/>
              <w:left w:val="single" w:sz="6" w:space="0" w:color="000000"/>
              <w:bottom w:val="single" w:sz="6" w:space="0" w:color="000000"/>
              <w:right w:val="single" w:sz="6" w:space="0" w:color="000000"/>
            </w:tcBorders>
          </w:tcPr>
          <w:p w:rsidR="00F5369E" w:rsidRDefault="00B2024E" w:rsidP="00F5369E">
            <w:pPr>
              <w:pStyle w:val="TAL"/>
              <w:rPr>
                <w:ins w:id="71" w:author="ZTE" w:date="2025-03-28T13:18:00Z"/>
                <w:lang w:eastAsia="zh-CN"/>
              </w:rPr>
            </w:pPr>
            <w:ins w:id="72" w:author="ZTE" w:date="2025-03-28T13:18:00Z">
              <w:r>
                <w:rPr>
                  <w:lang w:eastAsia="zh-CN"/>
                </w:rPr>
                <w:t>DATA COLLECTION RESPONSE</w:t>
              </w:r>
            </w:ins>
          </w:p>
          <w:p w:rsidR="00F5369E" w:rsidRPr="005C03BB" w:rsidRDefault="00F5369E" w:rsidP="00285FB6">
            <w:pPr>
              <w:pStyle w:val="TAL"/>
            </w:pPr>
          </w:p>
        </w:tc>
        <w:tc>
          <w:tcPr>
            <w:tcW w:w="2502" w:type="dxa"/>
            <w:tcBorders>
              <w:top w:val="single" w:sz="6" w:space="0" w:color="000000"/>
              <w:left w:val="single" w:sz="6" w:space="0" w:color="000000"/>
              <w:bottom w:val="single" w:sz="6" w:space="0" w:color="000000"/>
              <w:right w:val="single" w:sz="6" w:space="0" w:color="000000"/>
            </w:tcBorders>
          </w:tcPr>
          <w:p w:rsidR="00F5369E" w:rsidRDefault="00B2024E" w:rsidP="00F5369E">
            <w:pPr>
              <w:pStyle w:val="TAL"/>
              <w:rPr>
                <w:ins w:id="73" w:author="ZTE" w:date="2025-03-28T13:18:00Z"/>
                <w:lang w:eastAsia="zh-CN"/>
              </w:rPr>
            </w:pPr>
            <w:ins w:id="74" w:author="ZTE" w:date="2025-03-28T13:18:00Z">
              <w:r>
                <w:rPr>
                  <w:lang w:eastAsia="zh-CN"/>
                </w:rPr>
                <w:t>DATA COLLECTION</w:t>
              </w:r>
            </w:ins>
            <w:ins w:id="75" w:author="ZTE" w:date="2025-03-28T13:19:00Z">
              <w:r>
                <w:rPr>
                  <w:lang w:eastAsia="zh-CN"/>
                </w:rPr>
                <w:t xml:space="preserve"> FAILURE</w:t>
              </w:r>
            </w:ins>
          </w:p>
          <w:p w:rsidR="00F5369E" w:rsidRPr="005C03BB" w:rsidRDefault="00F5369E" w:rsidP="00285FB6">
            <w:pPr>
              <w:pStyle w:val="TAL"/>
            </w:pPr>
          </w:p>
        </w:tc>
      </w:tr>
    </w:tbl>
    <w:p w:rsidR="00F20CB0" w:rsidRPr="00707B3F" w:rsidRDefault="00F20CB0" w:rsidP="00F20CB0">
      <w:pPr>
        <w:rPr>
          <w:noProof/>
        </w:rPr>
      </w:pPr>
    </w:p>
    <w:p w:rsidR="00F20CB0" w:rsidRPr="00707B3F" w:rsidRDefault="00F20CB0" w:rsidP="00F20CB0">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F20CB0" w:rsidRPr="00707B3F" w:rsidTr="00285FB6">
        <w:trPr>
          <w:cantSplit/>
          <w:tblHeader/>
          <w:jc w:val="center"/>
        </w:trPr>
        <w:tc>
          <w:tcPr>
            <w:tcW w:w="3085" w:type="dxa"/>
          </w:tcPr>
          <w:p w:rsidR="00F20CB0" w:rsidRPr="00E766B3" w:rsidRDefault="00F20CB0" w:rsidP="00285FB6">
            <w:pPr>
              <w:pStyle w:val="TAH"/>
            </w:pPr>
            <w:r w:rsidRPr="00E766B3">
              <w:t>Elementary Procedure</w:t>
            </w:r>
          </w:p>
        </w:tc>
        <w:tc>
          <w:tcPr>
            <w:tcW w:w="3250" w:type="dxa"/>
          </w:tcPr>
          <w:p w:rsidR="00F20CB0" w:rsidRPr="00E766B3" w:rsidRDefault="00F20CB0" w:rsidP="00285FB6">
            <w:pPr>
              <w:pStyle w:val="TAH"/>
            </w:pPr>
            <w:r w:rsidRPr="00E766B3">
              <w:t>Initiating Message</w:t>
            </w:r>
          </w:p>
        </w:tc>
      </w:tr>
      <w:tr w:rsidR="00F20CB0" w:rsidRPr="00707B3F" w:rsidTr="00285FB6">
        <w:trPr>
          <w:cantSplit/>
          <w:jc w:val="center"/>
        </w:trPr>
        <w:tc>
          <w:tcPr>
            <w:tcW w:w="3085" w:type="dxa"/>
          </w:tcPr>
          <w:p w:rsidR="00F20CB0" w:rsidRPr="00E766B3" w:rsidRDefault="00F20CB0" w:rsidP="00285FB6">
            <w:pPr>
              <w:pStyle w:val="TAL"/>
            </w:pPr>
            <w:r w:rsidRPr="00E766B3">
              <w:t>E-CID Measurement Failure Indication</w:t>
            </w:r>
          </w:p>
        </w:tc>
        <w:tc>
          <w:tcPr>
            <w:tcW w:w="3250" w:type="dxa"/>
          </w:tcPr>
          <w:p w:rsidR="00F20CB0" w:rsidRPr="00E766B3" w:rsidRDefault="00F20CB0" w:rsidP="00285FB6">
            <w:pPr>
              <w:pStyle w:val="TAL"/>
            </w:pPr>
            <w:r w:rsidRPr="00E766B3">
              <w:t>E-CID MEASUREMENT FAILURE INDICATION</w:t>
            </w:r>
          </w:p>
        </w:tc>
      </w:tr>
      <w:tr w:rsidR="00F20CB0" w:rsidRPr="00707B3F" w:rsidTr="00285FB6">
        <w:trPr>
          <w:cantSplit/>
          <w:jc w:val="center"/>
        </w:trPr>
        <w:tc>
          <w:tcPr>
            <w:tcW w:w="3085" w:type="dxa"/>
          </w:tcPr>
          <w:p w:rsidR="00F20CB0" w:rsidRPr="00E766B3" w:rsidRDefault="00F20CB0" w:rsidP="00285FB6">
            <w:pPr>
              <w:pStyle w:val="TAL"/>
            </w:pPr>
            <w:r w:rsidRPr="00E766B3">
              <w:t>E-CID Measurement Report</w:t>
            </w:r>
          </w:p>
        </w:tc>
        <w:tc>
          <w:tcPr>
            <w:tcW w:w="3250" w:type="dxa"/>
          </w:tcPr>
          <w:p w:rsidR="00F20CB0" w:rsidRPr="00E766B3" w:rsidRDefault="00F20CB0" w:rsidP="00285FB6">
            <w:pPr>
              <w:pStyle w:val="TAL"/>
            </w:pPr>
            <w:r w:rsidRPr="00E766B3">
              <w:t>E-CID MEASUREMENT REPORT</w:t>
            </w:r>
          </w:p>
        </w:tc>
      </w:tr>
      <w:tr w:rsidR="00F20CB0" w:rsidRPr="00707B3F" w:rsidTr="00285FB6">
        <w:trPr>
          <w:cantSplit/>
          <w:jc w:val="center"/>
        </w:trPr>
        <w:tc>
          <w:tcPr>
            <w:tcW w:w="3085" w:type="dxa"/>
          </w:tcPr>
          <w:p w:rsidR="00F20CB0" w:rsidRPr="00E766B3" w:rsidRDefault="00F20CB0" w:rsidP="00285FB6">
            <w:pPr>
              <w:pStyle w:val="TAL"/>
            </w:pPr>
            <w:r w:rsidRPr="00E766B3">
              <w:t>E-CID Measurement Termination</w:t>
            </w:r>
          </w:p>
        </w:tc>
        <w:tc>
          <w:tcPr>
            <w:tcW w:w="3250" w:type="dxa"/>
          </w:tcPr>
          <w:p w:rsidR="00F20CB0" w:rsidRPr="00E766B3" w:rsidRDefault="00F20CB0" w:rsidP="00285FB6">
            <w:pPr>
              <w:pStyle w:val="TAL"/>
            </w:pPr>
            <w:r w:rsidRPr="00E766B3">
              <w:t>E-CID MEASUREMENT TERMINATION COMMAND</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sidRPr="00707B3F">
              <w:rPr>
                <w:noProof/>
              </w:rPr>
              <w:t>ERROR INDICATION</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ASSISTANCE INFORMATION CONTROL</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ASSISTANCE INFORMATION FEEDBACK</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POSITIONING INFORMATION UPDATE</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REPORT</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UPDATE</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ABORT</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FAILURE INDICATION</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POSITIONING DEACTIVATION</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Default="00F20CB0" w:rsidP="00285FB6">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rsidR="00F20CB0" w:rsidRDefault="00F20CB0" w:rsidP="00285FB6">
            <w:pPr>
              <w:pStyle w:val="TAL"/>
              <w:rPr>
                <w:noProof/>
              </w:rPr>
            </w:pPr>
            <w:r w:rsidRPr="008B7068">
              <w:rPr>
                <w:noProof/>
              </w:rPr>
              <w:t>MEASUREMENT ACTIVATION</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8B7068" w:rsidRDefault="00F20CB0" w:rsidP="00285FB6">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rsidR="00F20CB0" w:rsidRPr="008B7068" w:rsidRDefault="00F20CB0" w:rsidP="00285FB6">
            <w:pPr>
              <w:pStyle w:val="TAL"/>
              <w:rPr>
                <w:noProof/>
              </w:rPr>
            </w:pPr>
            <w:r>
              <w:rPr>
                <w:noProof/>
              </w:rPr>
              <w:t xml:space="preserve">SRS INFORMATION RESERVATION NOTIFICATION </w:t>
            </w:r>
          </w:p>
        </w:tc>
      </w:tr>
      <w:tr w:rsidR="003A3501" w:rsidRPr="00707B3F" w:rsidTr="00285FB6">
        <w:trPr>
          <w:cantSplit/>
          <w:jc w:val="center"/>
          <w:ins w:id="76" w:author="ZTE" w:date="2025-03-28T13:19:00Z"/>
        </w:trPr>
        <w:tc>
          <w:tcPr>
            <w:tcW w:w="3085" w:type="dxa"/>
            <w:tcBorders>
              <w:top w:val="single" w:sz="4" w:space="0" w:color="auto"/>
              <w:left w:val="single" w:sz="4" w:space="0" w:color="auto"/>
              <w:bottom w:val="single" w:sz="4" w:space="0" w:color="auto"/>
              <w:right w:val="single" w:sz="4" w:space="0" w:color="auto"/>
            </w:tcBorders>
          </w:tcPr>
          <w:p w:rsidR="003A3501" w:rsidRDefault="003A3501" w:rsidP="00285FB6">
            <w:pPr>
              <w:pStyle w:val="TAL"/>
              <w:rPr>
                <w:ins w:id="77" w:author="ZTE" w:date="2025-03-28T13:19:00Z"/>
                <w:rFonts w:hint="eastAsia"/>
                <w:noProof/>
                <w:lang w:eastAsia="zh-CN"/>
              </w:rPr>
            </w:pPr>
            <w:ins w:id="78" w:author="ZTE" w:date="2025-03-28T13:19:00Z">
              <w:r>
                <w:rPr>
                  <w:rFonts w:hint="eastAsia"/>
                  <w:noProof/>
                  <w:lang w:eastAsia="zh-CN"/>
                </w:rPr>
                <w:t>D</w:t>
              </w:r>
              <w:r>
                <w:rPr>
                  <w:noProof/>
                  <w:lang w:eastAsia="zh-CN"/>
                </w:rPr>
                <w:t>ata Collection Update</w:t>
              </w:r>
            </w:ins>
          </w:p>
        </w:tc>
        <w:tc>
          <w:tcPr>
            <w:tcW w:w="3250" w:type="dxa"/>
            <w:tcBorders>
              <w:top w:val="single" w:sz="4" w:space="0" w:color="auto"/>
              <w:left w:val="single" w:sz="4" w:space="0" w:color="auto"/>
              <w:bottom w:val="single" w:sz="4" w:space="0" w:color="auto"/>
              <w:right w:val="single" w:sz="4" w:space="0" w:color="auto"/>
            </w:tcBorders>
          </w:tcPr>
          <w:p w:rsidR="003A3501" w:rsidRDefault="003A3501" w:rsidP="00285FB6">
            <w:pPr>
              <w:pStyle w:val="TAL"/>
              <w:rPr>
                <w:ins w:id="79" w:author="ZTE" w:date="2025-03-28T13:19:00Z"/>
                <w:rFonts w:hint="eastAsia"/>
                <w:noProof/>
                <w:lang w:eastAsia="zh-CN"/>
              </w:rPr>
            </w:pPr>
            <w:ins w:id="80" w:author="ZTE" w:date="2025-03-28T13:19:00Z">
              <w:r>
                <w:rPr>
                  <w:rFonts w:hint="eastAsia"/>
                  <w:noProof/>
                  <w:lang w:eastAsia="zh-CN"/>
                </w:rPr>
                <w:t>D</w:t>
              </w:r>
            </w:ins>
            <w:ins w:id="81" w:author="ZTE" w:date="2025-03-28T13:20:00Z">
              <w:r>
                <w:rPr>
                  <w:noProof/>
                  <w:lang w:eastAsia="zh-CN"/>
                </w:rPr>
                <w:t>ATA COLLECTION UPDATE</w:t>
              </w:r>
            </w:ins>
          </w:p>
        </w:tc>
      </w:tr>
    </w:tbl>
    <w:p w:rsidR="00866BBF" w:rsidRPr="00707B3F" w:rsidRDefault="00866BBF" w:rsidP="00866BBF">
      <w:pPr>
        <w:pStyle w:val="2"/>
        <w:rPr>
          <w:noProof/>
        </w:rPr>
      </w:pPr>
      <w:bookmarkStart w:id="82" w:name="_Toc534903038"/>
      <w:bookmarkStart w:id="83" w:name="_Toc51775900"/>
      <w:bookmarkStart w:id="84" w:name="_Toc56772922"/>
      <w:bookmarkStart w:id="85" w:name="_Toc64447551"/>
      <w:bookmarkStart w:id="86" w:name="_Toc74152207"/>
      <w:bookmarkStart w:id="87" w:name="_Toc88654060"/>
      <w:bookmarkStart w:id="88" w:name="_Toc99056109"/>
      <w:bookmarkStart w:id="89" w:name="_Toc99959042"/>
      <w:bookmarkStart w:id="90" w:name="_Toc105612218"/>
      <w:bookmarkStart w:id="91" w:name="_Toc106109434"/>
      <w:bookmarkStart w:id="92" w:name="_Toc112766326"/>
      <w:bookmarkStart w:id="93" w:name="_Toc113379242"/>
      <w:bookmarkStart w:id="94" w:name="_Toc120091795"/>
      <w:bookmarkStart w:id="95" w:name="_Toc175586995"/>
      <w:r w:rsidRPr="00707B3F">
        <w:rPr>
          <w:noProof/>
        </w:rPr>
        <w:t>8.2</w:t>
      </w:r>
      <w:r w:rsidRPr="00707B3F">
        <w:rPr>
          <w:noProof/>
        </w:rPr>
        <w:tab/>
        <w:t>Location Information Transfer Procedures</w:t>
      </w:r>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66625D" w:rsidRPr="002571EA" w:rsidRDefault="0066625D" w:rsidP="0066625D">
      <w:pPr>
        <w:pStyle w:val="2"/>
        <w:rPr>
          <w:ins w:id="96" w:author="ZTE" w:date="2025-03-28T13:26:00Z"/>
          <w:lang w:eastAsia="zh-CN"/>
        </w:rPr>
      </w:pPr>
      <w:bookmarkStart w:id="97" w:name="_CR8_5_3"/>
      <w:bookmarkStart w:id="98" w:name="_Toc51775959"/>
      <w:bookmarkStart w:id="99" w:name="_Toc56772981"/>
      <w:bookmarkStart w:id="100" w:name="_Toc64447610"/>
      <w:bookmarkStart w:id="101" w:name="_Toc74152266"/>
      <w:bookmarkStart w:id="102" w:name="_Toc88654119"/>
      <w:bookmarkStart w:id="103" w:name="_Toc99056181"/>
      <w:bookmarkStart w:id="104" w:name="_Toc99959114"/>
      <w:bookmarkStart w:id="105" w:name="_Toc105612298"/>
      <w:bookmarkStart w:id="106" w:name="_Toc106109514"/>
      <w:bookmarkStart w:id="107" w:name="_Toc112766406"/>
      <w:bookmarkStart w:id="108" w:name="_Toc113379322"/>
      <w:bookmarkStart w:id="109" w:name="_Toc120091875"/>
      <w:bookmarkStart w:id="110" w:name="_Toc175587080"/>
      <w:bookmarkEnd w:id="97"/>
      <w:ins w:id="111" w:author="ZTE" w:date="2025-03-28T13:26:00Z">
        <w:r w:rsidRPr="002571EA">
          <w:t>8.</w:t>
        </w:r>
        <w:r>
          <w:t>5</w:t>
        </w:r>
        <w:bookmarkEnd w:id="98"/>
        <w:bookmarkEnd w:id="99"/>
        <w:bookmarkEnd w:id="100"/>
        <w:bookmarkEnd w:id="101"/>
        <w:bookmarkEnd w:id="102"/>
        <w:bookmarkEnd w:id="103"/>
        <w:bookmarkEnd w:id="104"/>
        <w:bookmarkEnd w:id="105"/>
        <w:bookmarkEnd w:id="106"/>
        <w:bookmarkEnd w:id="107"/>
        <w:bookmarkEnd w:id="108"/>
        <w:bookmarkEnd w:id="109"/>
        <w:bookmarkEnd w:id="110"/>
        <w:r>
          <w:t>.X Data Collection Transfer</w:t>
        </w:r>
      </w:ins>
    </w:p>
    <w:p w:rsidR="0066625D" w:rsidRPr="002571EA" w:rsidRDefault="0066625D" w:rsidP="0066625D">
      <w:pPr>
        <w:pStyle w:val="3"/>
        <w:rPr>
          <w:ins w:id="112" w:author="ZTE" w:date="2025-03-28T13:26:00Z"/>
        </w:rPr>
      </w:pPr>
      <w:bookmarkStart w:id="113" w:name="_CR8_5_1"/>
      <w:bookmarkStart w:id="114" w:name="_Toc478159723"/>
      <w:bookmarkStart w:id="115" w:name="_Toc51775960"/>
      <w:bookmarkStart w:id="116" w:name="_Toc56772982"/>
      <w:bookmarkStart w:id="117" w:name="_Toc64447611"/>
      <w:bookmarkStart w:id="118" w:name="_Toc74152267"/>
      <w:bookmarkStart w:id="119" w:name="_Toc88654120"/>
      <w:bookmarkStart w:id="120" w:name="_Toc99056182"/>
      <w:bookmarkStart w:id="121" w:name="_Toc99959115"/>
      <w:bookmarkStart w:id="122" w:name="_Toc105612299"/>
      <w:bookmarkStart w:id="123" w:name="_Toc106109515"/>
      <w:bookmarkStart w:id="124" w:name="_Toc112766407"/>
      <w:bookmarkStart w:id="125" w:name="_Toc113379323"/>
      <w:bookmarkStart w:id="126" w:name="_Toc120091876"/>
      <w:bookmarkStart w:id="127" w:name="_Toc175587081"/>
      <w:bookmarkEnd w:id="113"/>
      <w:ins w:id="128" w:author="ZTE" w:date="2025-03-28T13:26:00Z">
        <w:r w:rsidRPr="002571EA">
          <w:t>8.</w:t>
        </w:r>
        <w:r>
          <w:t>5</w:t>
        </w:r>
        <w:r w:rsidRPr="002571EA">
          <w:t>.1</w:t>
        </w:r>
        <w:r w:rsidRPr="002571EA">
          <w:tab/>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t>Data Collection</w:t>
        </w:r>
      </w:ins>
    </w:p>
    <w:p w:rsidR="0066625D" w:rsidRPr="002571EA" w:rsidRDefault="0066625D" w:rsidP="0066625D">
      <w:pPr>
        <w:pStyle w:val="4"/>
        <w:rPr>
          <w:ins w:id="129" w:author="ZTE" w:date="2025-03-28T13:26:00Z"/>
        </w:rPr>
      </w:pPr>
      <w:bookmarkStart w:id="130" w:name="_CR8_5_1_1"/>
      <w:bookmarkStart w:id="131" w:name="_Toc478159724"/>
      <w:bookmarkStart w:id="132" w:name="_Toc51775961"/>
      <w:bookmarkStart w:id="133" w:name="_Toc56772983"/>
      <w:bookmarkStart w:id="134" w:name="_Toc64447612"/>
      <w:bookmarkStart w:id="135" w:name="_Toc74152268"/>
      <w:bookmarkStart w:id="136" w:name="_Toc88654121"/>
      <w:bookmarkStart w:id="137" w:name="_Toc99056183"/>
      <w:bookmarkStart w:id="138" w:name="_Toc99959116"/>
      <w:bookmarkStart w:id="139" w:name="_Toc105612300"/>
      <w:bookmarkStart w:id="140" w:name="_Toc106109516"/>
      <w:bookmarkStart w:id="141" w:name="_Toc112766408"/>
      <w:bookmarkStart w:id="142" w:name="_Toc113379324"/>
      <w:bookmarkStart w:id="143" w:name="_Toc120091877"/>
      <w:bookmarkStart w:id="144" w:name="_Toc175587082"/>
      <w:bookmarkEnd w:id="130"/>
      <w:ins w:id="145" w:author="ZTE" w:date="2025-03-28T13:26:00Z">
        <w:r w:rsidRPr="002571EA">
          <w:t>8.</w:t>
        </w:r>
        <w:r>
          <w:t>5</w:t>
        </w:r>
        <w:r w:rsidRPr="002571EA">
          <w:t>.1.1</w:t>
        </w:r>
        <w:r w:rsidRPr="002571EA">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rsidR="0066625D" w:rsidRDefault="0066625D" w:rsidP="0066625D">
      <w:pPr>
        <w:rPr>
          <w:ins w:id="146" w:author="ZTE" w:date="2025-03-28T13:26:00Z"/>
        </w:rPr>
      </w:pPr>
      <w:ins w:id="147" w:author="ZTE" w:date="2025-03-28T13:26:00Z">
        <w:r w:rsidRPr="002571EA">
          <w:t xml:space="preserve">The </w:t>
        </w:r>
        <w:r>
          <w:t>Data Collection</w:t>
        </w:r>
        <w:r w:rsidRPr="002571EA">
          <w:t xml:space="preserve"> procedure allow</w:t>
        </w:r>
        <w:r>
          <w:t xml:space="preserve">s </w:t>
        </w:r>
        <w:r w:rsidRPr="002571EA">
          <w:t xml:space="preserve">the </w:t>
        </w:r>
        <w:r>
          <w:t>NG-RAN node</w:t>
        </w:r>
        <w:r w:rsidRPr="002571EA">
          <w:t xml:space="preserve"> to </w:t>
        </w:r>
        <w:r>
          <w:t>request AI/ML positioning measurements from LMF</w:t>
        </w:r>
        <w:r w:rsidRPr="002571EA">
          <w:t>.</w:t>
        </w:r>
        <w:r>
          <w:t xml:space="preserve"> </w:t>
        </w:r>
        <w:r w:rsidRPr="006732A6">
          <w:t>This p</w:t>
        </w:r>
        <w:r w:rsidRPr="00FC2265">
          <w:t xml:space="preserve">rocedure applies only if the NG-RAN node is </w:t>
        </w:r>
        <w:r>
          <w:t>a gNB</w:t>
        </w:r>
        <w:r w:rsidRPr="00FC2265">
          <w:t>.</w:t>
        </w:r>
      </w:ins>
    </w:p>
    <w:p w:rsidR="0066625D" w:rsidRPr="002571EA" w:rsidRDefault="0066625D" w:rsidP="0066625D">
      <w:pPr>
        <w:pStyle w:val="4"/>
        <w:rPr>
          <w:ins w:id="148" w:author="ZTE" w:date="2025-03-28T13:26:00Z"/>
        </w:rPr>
      </w:pPr>
      <w:bookmarkStart w:id="149" w:name="_CR8_5_1_2"/>
      <w:bookmarkStart w:id="150" w:name="_Toc478159725"/>
      <w:bookmarkStart w:id="151" w:name="_Toc51775962"/>
      <w:bookmarkStart w:id="152" w:name="_Toc56772984"/>
      <w:bookmarkStart w:id="153" w:name="_Toc64447613"/>
      <w:bookmarkStart w:id="154" w:name="_Toc74152269"/>
      <w:bookmarkStart w:id="155" w:name="_Toc88654122"/>
      <w:bookmarkStart w:id="156" w:name="_Toc99056184"/>
      <w:bookmarkStart w:id="157" w:name="_Toc99959117"/>
      <w:bookmarkStart w:id="158" w:name="_Toc105612301"/>
      <w:bookmarkStart w:id="159" w:name="_Toc106109517"/>
      <w:bookmarkStart w:id="160" w:name="_Toc112766409"/>
      <w:bookmarkStart w:id="161" w:name="_Toc113379325"/>
      <w:bookmarkStart w:id="162" w:name="_Toc120091878"/>
      <w:bookmarkStart w:id="163" w:name="_Toc175587083"/>
      <w:bookmarkEnd w:id="149"/>
      <w:ins w:id="164" w:author="ZTE" w:date="2025-03-28T13:26:00Z">
        <w:r w:rsidRPr="002571EA">
          <w:t>8.</w:t>
        </w:r>
        <w:r>
          <w:t>5</w:t>
        </w:r>
        <w:r w:rsidRPr="002571EA">
          <w:t>.1.2</w:t>
        </w:r>
        <w:r w:rsidRPr="002571EA">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bookmarkStart w:id="165" w:name="_MON_1397978406"/>
    <w:bookmarkEnd w:id="165"/>
    <w:p w:rsidR="0066625D" w:rsidRPr="002571EA" w:rsidRDefault="0066625D" w:rsidP="0066625D">
      <w:pPr>
        <w:pStyle w:val="TH"/>
        <w:rPr>
          <w:ins w:id="166" w:author="ZTE" w:date="2025-03-28T13:26:00Z"/>
        </w:rPr>
      </w:pPr>
      <w:ins w:id="167" w:author="ZTE" w:date="2025-03-28T13:26:00Z">
        <w:r w:rsidRPr="002571EA">
          <w:object w:dxaOrig="6768" w:dyaOrig="2655">
            <v:shape id="_x0000_i1062" type="#_x0000_t75" style="width:322.5pt;height:123.4pt" o:ole="">
              <v:imagedata r:id="rId12" o:title=""/>
            </v:shape>
            <o:OLEObject Type="Embed" ProgID="Word.Picture.8" ShapeID="_x0000_i1062" DrawAspect="Content" ObjectID="_1804674481" r:id="rId13"/>
          </w:object>
        </w:r>
      </w:ins>
    </w:p>
    <w:p w:rsidR="0066625D" w:rsidRPr="002571EA" w:rsidRDefault="0066625D" w:rsidP="0066625D">
      <w:pPr>
        <w:pStyle w:val="TF"/>
        <w:rPr>
          <w:ins w:id="168" w:author="ZTE" w:date="2025-03-28T13:26:00Z"/>
        </w:rPr>
      </w:pPr>
      <w:ins w:id="169" w:author="ZTE" w:date="2025-03-28T13:26:00Z">
        <w:r w:rsidRPr="002571EA">
          <w:t>Figure 8.</w:t>
        </w:r>
        <w:r>
          <w:t>5</w:t>
        </w:r>
        <w:r w:rsidRPr="002571EA">
          <w:t>.</w:t>
        </w:r>
        <w:r>
          <w:t>X</w:t>
        </w:r>
        <w:r w:rsidRPr="002571EA">
          <w:t>: Measurement procedure. Successful operation.</w:t>
        </w:r>
      </w:ins>
    </w:p>
    <w:p w:rsidR="0066625D" w:rsidRPr="004746A9" w:rsidRDefault="0066625D" w:rsidP="0066625D">
      <w:pPr>
        <w:rPr>
          <w:ins w:id="170" w:author="ZTE" w:date="2025-03-28T13:26:00Z"/>
          <w:szCs w:val="22"/>
        </w:rPr>
      </w:pPr>
      <w:bookmarkStart w:id="171" w:name="_Toc478159726"/>
      <w:bookmarkStart w:id="172" w:name="_Toc51775963"/>
      <w:bookmarkStart w:id="173" w:name="_Toc56772985"/>
      <w:bookmarkStart w:id="174" w:name="_Toc64447614"/>
      <w:bookmarkStart w:id="175" w:name="_Toc74152270"/>
      <w:bookmarkStart w:id="176" w:name="_Toc88654123"/>
      <w:bookmarkStart w:id="177" w:name="_Toc99056185"/>
      <w:bookmarkStart w:id="178" w:name="_Toc99959118"/>
    </w:p>
    <w:p w:rsidR="0066625D" w:rsidRPr="002571EA" w:rsidRDefault="0066625D" w:rsidP="0066625D">
      <w:pPr>
        <w:pStyle w:val="4"/>
        <w:rPr>
          <w:ins w:id="179" w:author="ZTE" w:date="2025-03-28T13:26:00Z"/>
        </w:rPr>
      </w:pPr>
      <w:bookmarkStart w:id="180" w:name="_CR8_5_1_3"/>
      <w:bookmarkStart w:id="181" w:name="_Toc105612302"/>
      <w:bookmarkStart w:id="182" w:name="_Toc106109518"/>
      <w:bookmarkStart w:id="183" w:name="_Toc112766410"/>
      <w:bookmarkStart w:id="184" w:name="_Toc113379326"/>
      <w:bookmarkStart w:id="185" w:name="_Toc120091879"/>
      <w:bookmarkStart w:id="186" w:name="_Toc175587084"/>
      <w:bookmarkEnd w:id="180"/>
      <w:ins w:id="187" w:author="ZTE" w:date="2025-03-28T13:26:00Z">
        <w:r w:rsidRPr="002571EA">
          <w:lastRenderedPageBreak/>
          <w:t>8.</w:t>
        </w:r>
        <w:r>
          <w:t>5</w:t>
        </w:r>
        <w:r w:rsidRPr="002571EA">
          <w:t>.1.3</w:t>
        </w:r>
        <w:r w:rsidRPr="002571EA">
          <w:tab/>
          <w:t>Unsuccessful Operation</w:t>
        </w:r>
        <w:bookmarkEnd w:id="171"/>
        <w:bookmarkEnd w:id="172"/>
        <w:bookmarkEnd w:id="173"/>
        <w:bookmarkEnd w:id="174"/>
        <w:bookmarkEnd w:id="175"/>
        <w:bookmarkEnd w:id="176"/>
        <w:bookmarkEnd w:id="177"/>
        <w:bookmarkEnd w:id="178"/>
        <w:bookmarkEnd w:id="181"/>
        <w:bookmarkEnd w:id="182"/>
        <w:bookmarkEnd w:id="183"/>
        <w:bookmarkEnd w:id="184"/>
        <w:bookmarkEnd w:id="185"/>
        <w:bookmarkEnd w:id="186"/>
      </w:ins>
    </w:p>
    <w:bookmarkStart w:id="188" w:name="_MON_1804673608"/>
    <w:bookmarkEnd w:id="188"/>
    <w:p w:rsidR="0066625D" w:rsidRPr="002571EA" w:rsidRDefault="0066625D" w:rsidP="0066625D">
      <w:pPr>
        <w:pStyle w:val="TH"/>
        <w:rPr>
          <w:ins w:id="189" w:author="ZTE" w:date="2025-03-28T13:26:00Z"/>
        </w:rPr>
      </w:pPr>
      <w:ins w:id="190" w:author="ZTE" w:date="2025-03-28T13:26:00Z">
        <w:r w:rsidRPr="002571EA">
          <w:object w:dxaOrig="6768" w:dyaOrig="2655">
            <v:shape id="_x0000_i1063" type="#_x0000_t75" style="width:322.5pt;height:123.4pt" o:ole="">
              <v:imagedata r:id="rId14" o:title=""/>
            </v:shape>
            <o:OLEObject Type="Embed" ProgID="Word.Picture.8" ShapeID="_x0000_i1063" DrawAspect="Content" ObjectID="_1804674482" r:id="rId15"/>
          </w:object>
        </w:r>
      </w:ins>
    </w:p>
    <w:p w:rsidR="0066625D" w:rsidRPr="002571EA" w:rsidRDefault="0066625D" w:rsidP="0066625D">
      <w:pPr>
        <w:pStyle w:val="TF"/>
        <w:rPr>
          <w:ins w:id="191" w:author="ZTE" w:date="2025-03-28T13:26:00Z"/>
        </w:rPr>
      </w:pPr>
      <w:ins w:id="192" w:author="ZTE" w:date="2025-03-28T13:26:00Z">
        <w:r w:rsidRPr="002571EA">
          <w:t>Figure 8.</w:t>
        </w:r>
        <w:r>
          <w:t>5</w:t>
        </w:r>
        <w:r w:rsidRPr="002571EA">
          <w:t>.</w:t>
        </w:r>
        <w:r>
          <w:t>X</w:t>
        </w:r>
        <w:r w:rsidRPr="002571EA">
          <w:t xml:space="preserve">: </w:t>
        </w:r>
        <w:r>
          <w:t>Data Collection Procedure</w:t>
        </w:r>
        <w:r w:rsidRPr="002571EA">
          <w:t>. Unsuccessful operation.</w:t>
        </w:r>
      </w:ins>
    </w:p>
    <w:p w:rsidR="0066625D" w:rsidRDefault="0066625D" w:rsidP="0066625D">
      <w:pPr>
        <w:pStyle w:val="4"/>
        <w:rPr>
          <w:ins w:id="193" w:author="ZTE" w:date="2025-03-28T13:26:00Z"/>
        </w:rPr>
      </w:pPr>
      <w:bookmarkStart w:id="194" w:name="_CR8_5_1_4"/>
      <w:bookmarkStart w:id="195" w:name="_Toc478159727"/>
      <w:bookmarkStart w:id="196" w:name="_Toc51775964"/>
      <w:bookmarkStart w:id="197" w:name="_Toc56772986"/>
      <w:bookmarkStart w:id="198" w:name="_Toc64447615"/>
      <w:bookmarkStart w:id="199" w:name="_Toc74152271"/>
      <w:bookmarkStart w:id="200" w:name="_Toc88654124"/>
      <w:bookmarkStart w:id="201" w:name="_Toc99056186"/>
      <w:bookmarkStart w:id="202" w:name="_Toc99959119"/>
      <w:bookmarkStart w:id="203" w:name="_Toc105612303"/>
      <w:bookmarkStart w:id="204" w:name="_Toc106109519"/>
      <w:bookmarkStart w:id="205" w:name="_Toc112766411"/>
      <w:bookmarkStart w:id="206" w:name="_Toc113379327"/>
      <w:bookmarkStart w:id="207" w:name="_Toc120091880"/>
      <w:bookmarkStart w:id="208" w:name="_Toc175587085"/>
      <w:bookmarkEnd w:id="194"/>
      <w:ins w:id="209" w:author="ZTE" w:date="2025-03-28T13:26:00Z">
        <w:r w:rsidRPr="002571EA">
          <w:t>8.</w:t>
        </w:r>
        <w:r>
          <w:t>5</w:t>
        </w:r>
        <w:r w:rsidRPr="002571EA">
          <w:t>.1.4</w:t>
        </w:r>
        <w:r w:rsidRPr="002571EA">
          <w:tab/>
          <w:t>Abnormal Conditions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ins>
    </w:p>
    <w:p w:rsidR="0066625D" w:rsidRPr="002C6F61" w:rsidRDefault="0066625D" w:rsidP="0066625D">
      <w:pPr>
        <w:rPr>
          <w:ins w:id="210" w:author="ZTE" w:date="2025-03-28T13:26:00Z"/>
          <w:lang w:eastAsia="en-US"/>
        </w:rPr>
      </w:pPr>
    </w:p>
    <w:p w:rsidR="0066625D" w:rsidRPr="002571EA" w:rsidRDefault="0066625D" w:rsidP="0066625D">
      <w:pPr>
        <w:pStyle w:val="3"/>
        <w:rPr>
          <w:ins w:id="211" w:author="ZTE" w:date="2025-03-28T13:26:00Z"/>
        </w:rPr>
      </w:pPr>
      <w:bookmarkStart w:id="212" w:name="_Toc51775965"/>
      <w:bookmarkStart w:id="213" w:name="_Toc56772987"/>
      <w:bookmarkStart w:id="214" w:name="_Toc64447616"/>
      <w:bookmarkStart w:id="215" w:name="_Toc74152272"/>
      <w:bookmarkStart w:id="216" w:name="_Toc88654125"/>
      <w:bookmarkStart w:id="217" w:name="_Toc478159728"/>
      <w:bookmarkStart w:id="218" w:name="_CR8_5_2"/>
      <w:bookmarkStart w:id="219" w:name="_Toc99056187"/>
      <w:bookmarkStart w:id="220" w:name="_Toc99959120"/>
      <w:bookmarkStart w:id="221" w:name="_Toc105612304"/>
      <w:bookmarkStart w:id="222" w:name="_Toc106109520"/>
      <w:bookmarkStart w:id="223" w:name="_Toc112766412"/>
      <w:bookmarkStart w:id="224" w:name="_Toc113379328"/>
      <w:bookmarkStart w:id="225" w:name="_Toc120091881"/>
      <w:bookmarkStart w:id="226" w:name="_Toc175587086"/>
      <w:bookmarkEnd w:id="218"/>
      <w:ins w:id="227" w:author="ZTE" w:date="2025-03-28T13:26:00Z">
        <w:r w:rsidRPr="002571EA">
          <w:t>8.</w:t>
        </w:r>
        <w:r>
          <w:t>5</w:t>
        </w:r>
        <w:r w:rsidRPr="002571EA">
          <w:t>.</w:t>
        </w:r>
        <w:r>
          <w:t>2</w:t>
        </w:r>
        <w:r w:rsidRPr="002571EA">
          <w:tab/>
        </w:r>
        <w:r>
          <w:t xml:space="preserve">Data Collection </w:t>
        </w:r>
        <w:bookmarkEnd w:id="212"/>
        <w:bookmarkEnd w:id="213"/>
        <w:bookmarkEnd w:id="214"/>
        <w:bookmarkEnd w:id="215"/>
        <w:bookmarkEnd w:id="216"/>
        <w:bookmarkEnd w:id="219"/>
        <w:bookmarkEnd w:id="220"/>
        <w:bookmarkEnd w:id="221"/>
        <w:bookmarkEnd w:id="222"/>
        <w:bookmarkEnd w:id="223"/>
        <w:bookmarkEnd w:id="224"/>
        <w:bookmarkEnd w:id="225"/>
        <w:bookmarkEnd w:id="226"/>
        <w:r>
          <w:t>Update</w:t>
        </w:r>
      </w:ins>
    </w:p>
    <w:p w:rsidR="0066625D" w:rsidRPr="002571EA" w:rsidRDefault="0066625D" w:rsidP="0066625D">
      <w:pPr>
        <w:pStyle w:val="4"/>
        <w:rPr>
          <w:ins w:id="228" w:author="ZTE" w:date="2025-03-28T13:26:00Z"/>
        </w:rPr>
      </w:pPr>
      <w:bookmarkStart w:id="229" w:name="_CR8_5_2_1"/>
      <w:bookmarkStart w:id="230" w:name="_Toc51775966"/>
      <w:bookmarkStart w:id="231" w:name="_Toc56772988"/>
      <w:bookmarkStart w:id="232" w:name="_Toc64447617"/>
      <w:bookmarkStart w:id="233" w:name="_Toc74152273"/>
      <w:bookmarkStart w:id="234" w:name="_Toc88654126"/>
      <w:bookmarkStart w:id="235" w:name="_Toc99056188"/>
      <w:bookmarkStart w:id="236" w:name="_Toc99959121"/>
      <w:bookmarkStart w:id="237" w:name="_Toc105612305"/>
      <w:bookmarkStart w:id="238" w:name="_Toc106109521"/>
      <w:bookmarkStart w:id="239" w:name="_Toc112766413"/>
      <w:bookmarkStart w:id="240" w:name="_Toc113379329"/>
      <w:bookmarkStart w:id="241" w:name="_Toc120091882"/>
      <w:bookmarkStart w:id="242" w:name="_Toc175587087"/>
      <w:bookmarkEnd w:id="229"/>
      <w:ins w:id="243" w:author="ZTE" w:date="2025-03-28T13:26:00Z">
        <w:r w:rsidRPr="002571EA">
          <w:t>8.</w:t>
        </w:r>
        <w:r>
          <w:t>5</w:t>
        </w:r>
        <w:r w:rsidRPr="002571EA">
          <w:t>.</w:t>
        </w:r>
        <w:r>
          <w:t>2</w:t>
        </w:r>
        <w:r w:rsidRPr="002571EA">
          <w:t>.1</w:t>
        </w:r>
        <w:r w:rsidRPr="002571EA">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ins>
    </w:p>
    <w:p w:rsidR="0066625D" w:rsidRDefault="0066625D" w:rsidP="0066625D">
      <w:pPr>
        <w:rPr>
          <w:ins w:id="244" w:author="ZTE" w:date="2025-03-28T13:26:00Z"/>
        </w:rPr>
      </w:pPr>
      <w:ins w:id="245" w:author="ZTE" w:date="2025-03-28T13:26:00Z">
        <w:r w:rsidRPr="002571EA">
          <w:t xml:space="preserve">The </w:t>
        </w:r>
        <w:r>
          <w:t>Data Collection Update</w:t>
        </w:r>
        <w:r w:rsidRPr="002571EA">
          <w:t xml:space="preserve"> procedure allow</w:t>
        </w:r>
        <w:r>
          <w:t xml:space="preserve">s </w:t>
        </w:r>
        <w:r w:rsidRPr="002571EA">
          <w:t xml:space="preserve">the </w:t>
        </w:r>
        <w:r>
          <w:t>LMF</w:t>
        </w:r>
        <w:r w:rsidRPr="002571EA">
          <w:t xml:space="preserve"> </w:t>
        </w:r>
        <w:r>
          <w:t xml:space="preserve">to </w:t>
        </w:r>
        <w:r w:rsidRPr="002571EA">
          <w:t xml:space="preserve">report </w:t>
        </w:r>
        <w:r>
          <w:t>AI/ML assisted positioning measurements to the NG-RAN node</w:t>
        </w:r>
        <w:r w:rsidRPr="002571EA">
          <w:t>.</w:t>
        </w:r>
        <w:r>
          <w:t xml:space="preserve"> </w:t>
        </w:r>
        <w:r w:rsidRPr="006732A6">
          <w:t>This p</w:t>
        </w:r>
        <w:r w:rsidRPr="00FC2265">
          <w:t xml:space="preserve">rocedure applies only if the NG-RAN node is </w:t>
        </w:r>
        <w:r>
          <w:t>a gNB</w:t>
        </w:r>
        <w:r w:rsidRPr="00FC2265">
          <w:t>.</w:t>
        </w:r>
      </w:ins>
    </w:p>
    <w:p w:rsidR="0066625D" w:rsidRPr="002571EA" w:rsidRDefault="0066625D" w:rsidP="0066625D">
      <w:pPr>
        <w:pStyle w:val="4"/>
        <w:rPr>
          <w:ins w:id="246" w:author="ZTE" w:date="2025-03-28T13:26:00Z"/>
        </w:rPr>
      </w:pPr>
      <w:bookmarkStart w:id="247" w:name="_CR8_5_2_2"/>
      <w:bookmarkStart w:id="248" w:name="_Toc51775967"/>
      <w:bookmarkStart w:id="249" w:name="_Toc56772989"/>
      <w:bookmarkStart w:id="250" w:name="_Toc64447618"/>
      <w:bookmarkStart w:id="251" w:name="_Toc74152274"/>
      <w:bookmarkStart w:id="252" w:name="_Toc88654127"/>
      <w:bookmarkStart w:id="253" w:name="_Toc99056189"/>
      <w:bookmarkStart w:id="254" w:name="_Toc99959122"/>
      <w:bookmarkStart w:id="255" w:name="_Toc105612306"/>
      <w:bookmarkStart w:id="256" w:name="_Toc106109522"/>
      <w:bookmarkStart w:id="257" w:name="_Toc112766414"/>
      <w:bookmarkStart w:id="258" w:name="_Toc113379330"/>
      <w:bookmarkStart w:id="259" w:name="_Toc120091883"/>
      <w:bookmarkStart w:id="260" w:name="_Toc175587088"/>
      <w:bookmarkEnd w:id="247"/>
      <w:ins w:id="261" w:author="ZTE" w:date="2025-03-28T13:26:00Z">
        <w:r w:rsidRPr="002571EA">
          <w:t>8.</w:t>
        </w:r>
        <w:r>
          <w:t>5</w:t>
        </w:r>
        <w:r w:rsidRPr="002571EA">
          <w:t>.</w:t>
        </w:r>
        <w:r>
          <w:t>2</w:t>
        </w:r>
        <w:r w:rsidRPr="002571EA">
          <w:t>.2</w:t>
        </w:r>
        <w:r w:rsidRPr="002571EA">
          <w:tab/>
          <w:t>Successful Operation</w:t>
        </w:r>
        <w:bookmarkEnd w:id="248"/>
        <w:bookmarkEnd w:id="249"/>
        <w:bookmarkEnd w:id="250"/>
        <w:bookmarkEnd w:id="251"/>
        <w:bookmarkEnd w:id="252"/>
        <w:bookmarkEnd w:id="253"/>
        <w:bookmarkEnd w:id="254"/>
        <w:bookmarkEnd w:id="255"/>
        <w:bookmarkEnd w:id="256"/>
        <w:bookmarkEnd w:id="257"/>
        <w:bookmarkEnd w:id="258"/>
        <w:bookmarkEnd w:id="259"/>
        <w:bookmarkEnd w:id="260"/>
      </w:ins>
    </w:p>
    <w:bookmarkStart w:id="262" w:name="_MON_1634549011"/>
    <w:bookmarkEnd w:id="262"/>
    <w:p w:rsidR="0066625D" w:rsidRPr="002571EA" w:rsidRDefault="0066625D" w:rsidP="0066625D">
      <w:pPr>
        <w:pStyle w:val="TH"/>
        <w:rPr>
          <w:ins w:id="263" w:author="ZTE" w:date="2025-03-28T13:26:00Z"/>
        </w:rPr>
      </w:pPr>
      <w:ins w:id="264" w:author="ZTE" w:date="2025-03-28T13:26:00Z">
        <w:r w:rsidRPr="00707B3F">
          <w:rPr>
            <w:noProof/>
          </w:rPr>
          <w:object w:dxaOrig="6597" w:dyaOrig="2130">
            <v:shape id="_x0000_i1064" type="#_x0000_t75" style="width:315pt;height:102pt" o:ole="">
              <v:imagedata r:id="rId16" o:title=""/>
            </v:shape>
            <o:OLEObject Type="Embed" ProgID="Word.Picture.8" ShapeID="_x0000_i1064" DrawAspect="Content" ObjectID="_1804674483" r:id="rId17"/>
          </w:object>
        </w:r>
      </w:ins>
    </w:p>
    <w:p w:rsidR="0066625D" w:rsidRPr="002571EA" w:rsidRDefault="0066625D" w:rsidP="0066625D">
      <w:pPr>
        <w:pStyle w:val="TF"/>
        <w:rPr>
          <w:ins w:id="265" w:author="ZTE" w:date="2025-03-28T13:26:00Z"/>
        </w:rPr>
      </w:pPr>
      <w:ins w:id="266" w:author="ZTE" w:date="2025-03-28T13:26:00Z">
        <w:r w:rsidRPr="002571EA">
          <w:t>Figure 8.</w:t>
        </w:r>
        <w:r>
          <w:t>5</w:t>
        </w:r>
        <w:r w:rsidRPr="002571EA">
          <w:t>.</w:t>
        </w:r>
        <w:r>
          <w:t>2</w:t>
        </w:r>
        <w:r w:rsidRPr="002571EA">
          <w:t xml:space="preserve">.2.1: Measurement </w:t>
        </w:r>
        <w:r>
          <w:t xml:space="preserve">Report </w:t>
        </w:r>
        <w:r w:rsidRPr="002571EA">
          <w:t>procedure. Successful operation.</w:t>
        </w:r>
      </w:ins>
    </w:p>
    <w:p w:rsidR="0066625D" w:rsidRPr="00870814" w:rsidRDefault="0066625D" w:rsidP="0066625D">
      <w:pPr>
        <w:pStyle w:val="4"/>
        <w:rPr>
          <w:ins w:id="267" w:author="ZTE" w:date="2025-03-28T13:26:00Z"/>
        </w:rPr>
      </w:pPr>
      <w:bookmarkStart w:id="268" w:name="_CR8_5_2_3"/>
      <w:bookmarkStart w:id="269" w:name="_Toc105612307"/>
      <w:bookmarkStart w:id="270" w:name="_Toc106109523"/>
      <w:bookmarkStart w:id="271" w:name="_Toc112766415"/>
      <w:bookmarkStart w:id="272" w:name="_Toc113379331"/>
      <w:bookmarkStart w:id="273" w:name="_Toc120091884"/>
      <w:bookmarkStart w:id="274" w:name="_Toc175587089"/>
      <w:bookmarkStart w:id="275" w:name="_Toc51775968"/>
      <w:bookmarkStart w:id="276" w:name="_Toc56772990"/>
      <w:bookmarkStart w:id="277" w:name="_Toc64447619"/>
      <w:bookmarkStart w:id="278" w:name="_Toc74152275"/>
      <w:bookmarkStart w:id="279" w:name="_Toc88654128"/>
      <w:bookmarkStart w:id="280" w:name="_Toc99056190"/>
      <w:bookmarkStart w:id="281" w:name="_Toc99959123"/>
      <w:bookmarkEnd w:id="268"/>
      <w:ins w:id="282" w:author="ZTE" w:date="2025-03-28T13:26:00Z">
        <w:r w:rsidRPr="00870814">
          <w:t>8.</w:t>
        </w:r>
        <w:r>
          <w:t>5</w:t>
        </w:r>
        <w:r w:rsidRPr="00870814">
          <w:t>.</w:t>
        </w:r>
        <w:r>
          <w:t>2</w:t>
        </w:r>
        <w:r w:rsidRPr="00870814">
          <w:t>.</w:t>
        </w:r>
        <w:r>
          <w:t>3</w:t>
        </w:r>
        <w:r w:rsidRPr="00870814">
          <w:tab/>
          <w:t>Abnormal Conditions</w:t>
        </w:r>
        <w:bookmarkEnd w:id="269"/>
        <w:bookmarkEnd w:id="270"/>
        <w:bookmarkEnd w:id="271"/>
        <w:bookmarkEnd w:id="272"/>
        <w:bookmarkEnd w:id="273"/>
        <w:bookmarkEnd w:id="274"/>
      </w:ins>
    </w:p>
    <w:p w:rsidR="0066625D" w:rsidRPr="00870814" w:rsidRDefault="0066625D" w:rsidP="0066625D">
      <w:pPr>
        <w:rPr>
          <w:ins w:id="283" w:author="ZTE" w:date="2025-03-28T13:26:00Z"/>
        </w:rPr>
      </w:pPr>
      <w:ins w:id="284" w:author="ZTE" w:date="2025-03-28T13:26:00Z">
        <w:r w:rsidRPr="00870814">
          <w:t>Void.</w:t>
        </w:r>
      </w:ins>
    </w:p>
    <w:bookmarkEnd w:id="217"/>
    <w:bookmarkEnd w:id="275"/>
    <w:bookmarkEnd w:id="276"/>
    <w:bookmarkEnd w:id="277"/>
    <w:bookmarkEnd w:id="278"/>
    <w:bookmarkEnd w:id="279"/>
    <w:bookmarkEnd w:id="280"/>
    <w:bookmarkEnd w:id="281"/>
    <w:p w:rsidR="001818C4" w:rsidRPr="00E91E33" w:rsidRDefault="001818C4" w:rsidP="0044089C">
      <w:pPr>
        <w:pStyle w:val="B1"/>
        <w:ind w:left="0" w:firstLine="0"/>
        <w:rPr>
          <w:rFonts w:hint="eastAsia"/>
          <w:lang w:eastAsia="zh-CN"/>
        </w:rPr>
      </w:pPr>
    </w:p>
    <w:p w:rsidR="002810B8" w:rsidRDefault="002810B8" w:rsidP="002818F8">
      <w:pPr>
        <w:pStyle w:val="1"/>
        <w:numPr>
          <w:ilvl w:val="0"/>
          <w:numId w:val="1"/>
        </w:numPr>
      </w:pPr>
      <w:r>
        <w:t>Draft LS to RAN1</w:t>
      </w:r>
    </w:p>
    <w:p w:rsidR="002810B8" w:rsidRDefault="002810B8" w:rsidP="002810B8">
      <w:pPr>
        <w:pStyle w:val="3gpptitlecitytdocnumber"/>
      </w:pPr>
      <w:r>
        <w:t>3GPP TSG-</w:t>
      </w:r>
      <w:r>
        <w:rPr>
          <w:szCs w:val="24"/>
        </w:rPr>
        <w:t>RAN WG3 Meeting #12</w:t>
      </w:r>
      <w:r w:rsidR="00E84D07">
        <w:rPr>
          <w:szCs w:val="24"/>
        </w:rPr>
        <w:t>7</w:t>
      </w:r>
      <w:r>
        <w:tab/>
      </w:r>
      <w:r>
        <w:rPr>
          <w:lang w:eastAsia="ja-JP"/>
        </w:rPr>
        <w:t>R3-2</w:t>
      </w:r>
      <w:r w:rsidR="00805C34">
        <w:rPr>
          <w:lang w:eastAsia="ja-JP"/>
        </w:rPr>
        <w:t>5</w:t>
      </w:r>
      <w:r>
        <w:rPr>
          <w:lang w:eastAsia="ja-JP"/>
        </w:rPr>
        <w:t>xxxx</w:t>
      </w:r>
    </w:p>
    <w:p w:rsidR="002810B8" w:rsidRDefault="00E84D07" w:rsidP="002810B8">
      <w:pPr>
        <w:pStyle w:val="3gpptitlecitytdocnumber"/>
      </w:pPr>
      <w:r>
        <w:t>Athens</w:t>
      </w:r>
      <w:r w:rsidR="002810B8">
        <w:t xml:space="preserve">, </w:t>
      </w:r>
      <w:r>
        <w:t>Greece</w:t>
      </w:r>
      <w:r w:rsidR="002810B8">
        <w:t>, 1</w:t>
      </w:r>
      <w:r>
        <w:t>7</w:t>
      </w:r>
      <w:r w:rsidR="002810B8">
        <w:t>-2</w:t>
      </w:r>
      <w:r>
        <w:t>1</w:t>
      </w:r>
      <w:r w:rsidR="002810B8">
        <w:t xml:space="preserve"> </w:t>
      </w:r>
      <w:r>
        <w:t>Feb</w:t>
      </w:r>
      <w:r w:rsidR="002810B8">
        <w:t xml:space="preserve"> 202</w:t>
      </w:r>
      <w:r>
        <w:t>5</w:t>
      </w:r>
    </w:p>
    <w:p w:rsidR="002810B8" w:rsidRDefault="002810B8" w:rsidP="002810B8">
      <w:pPr>
        <w:pStyle w:val="ae"/>
        <w:rPr>
          <w:rFonts w:cs="Arial"/>
          <w:bCs/>
          <w:sz w:val="24"/>
          <w:lang w:eastAsia="ja-JP"/>
        </w:rPr>
      </w:pPr>
    </w:p>
    <w:p w:rsidR="002810B8" w:rsidRDefault="002810B8" w:rsidP="002810B8">
      <w:pPr>
        <w:pStyle w:val="ae"/>
        <w:rPr>
          <w:rFonts w:cs="Arial"/>
          <w:bCs/>
          <w:sz w:val="24"/>
          <w:lang w:eastAsia="ja-JP"/>
        </w:rPr>
      </w:pPr>
    </w:p>
    <w:p w:rsidR="002810B8" w:rsidRDefault="002810B8" w:rsidP="002810B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[Draft] LS on AI/ML assisted Positioning about model performance monitoring</w:t>
      </w:r>
    </w:p>
    <w:p w:rsidR="002810B8" w:rsidRDefault="002810B8" w:rsidP="002810B8">
      <w:pPr>
        <w:spacing w:after="60"/>
        <w:ind w:left="1985" w:hanging="1985"/>
        <w:rPr>
          <w:rFonts w:ascii="Arial" w:hAnsi="Arial" w:cs="Arial"/>
          <w:b/>
          <w:bCs/>
          <w:sz w:val="22"/>
          <w:szCs w:val="22"/>
        </w:rPr>
      </w:pPr>
      <w:bookmarkStart w:id="285" w:name="OLE_LINK57"/>
      <w:bookmarkStart w:id="286" w:name="OLE_LINK58"/>
      <w:r>
        <w:rPr>
          <w:rFonts w:ascii="Arial" w:hAnsi="Arial" w:cs="Arial"/>
          <w:b/>
          <w:sz w:val="22"/>
          <w:szCs w:val="22"/>
        </w:rPr>
        <w:t>Response to:</w:t>
      </w:r>
      <w:r>
        <w:rPr>
          <w:rFonts w:ascii="Arial" w:hAnsi="Arial" w:cs="Arial"/>
          <w:b/>
          <w:bCs/>
          <w:sz w:val="22"/>
          <w:szCs w:val="22"/>
        </w:rPr>
        <w:tab/>
      </w:r>
      <w:r>
        <w:rPr>
          <w:rFonts w:ascii="Arial" w:eastAsia="宋体" w:hAnsi="Arial" w:cs="Arial"/>
          <w:b/>
          <w:bCs/>
          <w:sz w:val="24"/>
          <w:szCs w:val="24"/>
        </w:rPr>
        <w:t>-</w:t>
      </w:r>
    </w:p>
    <w:p w:rsidR="002810B8" w:rsidRDefault="002810B8" w:rsidP="002810B8">
      <w:pPr>
        <w:spacing w:after="60"/>
        <w:ind w:left="1985" w:hanging="1985"/>
        <w:rPr>
          <w:rFonts w:ascii="Arial" w:hAnsi="Arial" w:cs="Arial"/>
          <w:b/>
          <w:bCs/>
          <w:sz w:val="22"/>
          <w:szCs w:val="22"/>
        </w:rPr>
      </w:pPr>
      <w:bookmarkStart w:id="287" w:name="OLE_LINK61"/>
      <w:bookmarkStart w:id="288" w:name="OLE_LINK60"/>
      <w:bookmarkStart w:id="289" w:name="OLE_LINK59"/>
      <w:bookmarkEnd w:id="285"/>
      <w:bookmarkEnd w:id="286"/>
      <w:r>
        <w:rPr>
          <w:rFonts w:ascii="Arial" w:hAnsi="Arial" w:cs="Arial"/>
          <w:b/>
          <w:sz w:val="22"/>
          <w:szCs w:val="22"/>
        </w:rPr>
        <w:lastRenderedPageBreak/>
        <w:t>Release:</w:t>
      </w:r>
      <w:r>
        <w:rPr>
          <w:rFonts w:ascii="Arial" w:hAnsi="Arial" w:cs="Arial"/>
          <w:b/>
          <w:bCs/>
          <w:sz w:val="22"/>
          <w:szCs w:val="22"/>
        </w:rPr>
        <w:tab/>
        <w:t>Rel-19</w:t>
      </w:r>
    </w:p>
    <w:bookmarkEnd w:id="287"/>
    <w:bookmarkEnd w:id="288"/>
    <w:bookmarkEnd w:id="289"/>
    <w:p w:rsidR="002810B8" w:rsidRDefault="002810B8" w:rsidP="002810B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Pr="00D15587">
        <w:rPr>
          <w:rFonts w:ascii="Arial" w:hAnsi="Arial" w:cs="Arial"/>
          <w:b/>
          <w:bCs/>
          <w:sz w:val="22"/>
          <w:szCs w:val="22"/>
        </w:rPr>
        <w:t>NR_AIML_air-Core</w:t>
      </w:r>
    </w:p>
    <w:p w:rsidR="002810B8" w:rsidRDefault="002810B8" w:rsidP="002810B8">
      <w:pPr>
        <w:spacing w:after="60"/>
        <w:ind w:left="1985" w:hanging="1985"/>
        <w:rPr>
          <w:rFonts w:ascii="Arial" w:hAnsi="Arial" w:cs="Arial"/>
          <w:b/>
          <w:sz w:val="22"/>
          <w:szCs w:val="22"/>
        </w:rPr>
      </w:pPr>
    </w:p>
    <w:p w:rsidR="002810B8" w:rsidRDefault="002810B8" w:rsidP="002810B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 Corporation (will be RAN3)</w:t>
      </w:r>
    </w:p>
    <w:p w:rsidR="002810B8" w:rsidRDefault="002810B8" w:rsidP="002810B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RAN1</w:t>
      </w:r>
    </w:p>
    <w:p w:rsidR="002810B8" w:rsidRDefault="002810B8" w:rsidP="002810B8">
      <w:pPr>
        <w:spacing w:after="60"/>
        <w:ind w:left="1985" w:hanging="1985"/>
        <w:rPr>
          <w:rFonts w:ascii="Arial" w:hAnsi="Arial" w:cs="Arial"/>
          <w:b/>
          <w:bCs/>
          <w:sz w:val="22"/>
          <w:szCs w:val="22"/>
        </w:rPr>
      </w:pPr>
      <w:bookmarkStart w:id="290" w:name="OLE_LINK45"/>
      <w:bookmarkStart w:id="291" w:name="OLE_LINK46"/>
      <w:r>
        <w:rPr>
          <w:rFonts w:ascii="Arial" w:hAnsi="Arial" w:cs="Arial"/>
          <w:b/>
          <w:sz w:val="22"/>
          <w:szCs w:val="22"/>
        </w:rPr>
        <w:t>Cc:</w:t>
      </w:r>
      <w:r>
        <w:rPr>
          <w:rFonts w:ascii="Arial" w:hAnsi="Arial" w:cs="Arial"/>
          <w:b/>
          <w:bCs/>
          <w:sz w:val="22"/>
          <w:szCs w:val="22"/>
        </w:rPr>
        <w:tab/>
        <w:t>RAN2</w:t>
      </w:r>
    </w:p>
    <w:bookmarkEnd w:id="290"/>
    <w:bookmarkEnd w:id="291"/>
    <w:p w:rsidR="002810B8" w:rsidRDefault="002810B8" w:rsidP="002810B8">
      <w:pPr>
        <w:spacing w:after="60"/>
        <w:ind w:left="1985" w:hanging="1985"/>
        <w:rPr>
          <w:rFonts w:ascii="Arial" w:hAnsi="Arial" w:cs="Arial"/>
          <w:bCs/>
        </w:rPr>
      </w:pPr>
    </w:p>
    <w:p w:rsidR="002810B8" w:rsidRDefault="002810B8" w:rsidP="002810B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Chen Jiajun</w:t>
      </w:r>
    </w:p>
    <w:p w:rsidR="002810B8" w:rsidRDefault="002810B8" w:rsidP="002810B8">
      <w:pPr>
        <w:spacing w:after="60"/>
        <w:ind w:left="1985" w:hanging="1985"/>
        <w:rPr>
          <w:rFonts w:ascii="Arial" w:hAnsi="Arial" w:cs="Arial"/>
          <w:b/>
          <w:bCs/>
          <w:sz w:val="22"/>
          <w:szCs w:val="22"/>
        </w:rPr>
      </w:pPr>
      <w:r>
        <w:rPr>
          <w:rFonts w:ascii="Arial" w:hAnsi="Arial" w:cs="Arial"/>
          <w:b/>
          <w:bCs/>
          <w:sz w:val="22"/>
          <w:szCs w:val="22"/>
        </w:rPr>
        <w:tab/>
      </w:r>
      <w:hyperlink r:id="rId18" w:history="1">
        <w:r>
          <w:rPr>
            <w:rStyle w:val="af6"/>
            <w:rFonts w:ascii="Arial" w:hAnsi="Arial" w:cs="Arial"/>
            <w:b/>
            <w:bCs/>
            <w:sz w:val="22"/>
            <w:szCs w:val="22"/>
          </w:rPr>
          <w:t>Chen.jiajun1@zte.com.cn</w:t>
        </w:r>
      </w:hyperlink>
    </w:p>
    <w:p w:rsidR="002810B8" w:rsidRDefault="002810B8" w:rsidP="002810B8">
      <w:pPr>
        <w:spacing w:after="60"/>
        <w:rPr>
          <w:rFonts w:ascii="Arial" w:hAnsi="Arial" w:cs="Arial"/>
          <w:b/>
          <w:bCs/>
          <w:sz w:val="22"/>
          <w:szCs w:val="22"/>
        </w:rPr>
      </w:pPr>
      <w:r>
        <w:rPr>
          <w:rFonts w:ascii="Arial" w:hAnsi="Arial" w:cs="Arial"/>
          <w:b/>
          <w:bCs/>
          <w:sz w:val="22"/>
          <w:szCs w:val="22"/>
        </w:rPr>
        <w:tab/>
      </w:r>
    </w:p>
    <w:p w:rsidR="002810B8" w:rsidRDefault="002810B8" w:rsidP="002810B8">
      <w:pPr>
        <w:spacing w:after="60"/>
        <w:rPr>
          <w:rFonts w:ascii="Arial" w:hAnsi="Arial" w:cs="Arial"/>
          <w:b/>
          <w:sz w:val="22"/>
          <w:szCs w:val="22"/>
        </w:rPr>
      </w:pPr>
      <w:r>
        <w:rPr>
          <w:rFonts w:ascii="Arial" w:hAnsi="Arial" w:cs="Arial"/>
          <w:b/>
          <w:sz w:val="22"/>
          <w:szCs w:val="22"/>
        </w:rPr>
        <w:t xml:space="preserve">Send any reply LS to:  3GPP Liaisons Coordinator, </w:t>
      </w:r>
      <w:hyperlink r:id="rId19" w:history="1">
        <w:r>
          <w:rPr>
            <w:rStyle w:val="af6"/>
            <w:rFonts w:cs="Arial"/>
            <w:sz w:val="22"/>
            <w:szCs w:val="22"/>
          </w:rPr>
          <w:t>mailto:3GPPLiaison@etsi.org</w:t>
        </w:r>
      </w:hyperlink>
    </w:p>
    <w:p w:rsidR="002810B8" w:rsidRDefault="002810B8" w:rsidP="002810B8">
      <w:pPr>
        <w:spacing w:after="60"/>
        <w:ind w:left="1985" w:hanging="1985"/>
        <w:rPr>
          <w:rFonts w:ascii="Arial" w:hAnsi="Arial" w:cs="Arial"/>
          <w:b/>
        </w:rPr>
      </w:pPr>
    </w:p>
    <w:p w:rsidR="002810B8" w:rsidRDefault="002810B8" w:rsidP="002810B8">
      <w:pPr>
        <w:spacing w:after="60"/>
        <w:ind w:left="1985" w:hanging="1985"/>
        <w:rPr>
          <w:rFonts w:ascii="Arial" w:hAnsi="Arial" w:cs="Arial"/>
          <w:bCs/>
        </w:rPr>
      </w:pPr>
      <w:r>
        <w:rPr>
          <w:rFonts w:ascii="Arial" w:hAnsi="Arial" w:cs="Arial"/>
          <w:b/>
        </w:rPr>
        <w:t>Attachments:</w:t>
      </w:r>
      <w:r>
        <w:rPr>
          <w:rFonts w:ascii="Arial" w:hAnsi="Arial" w:cs="Arial"/>
          <w:bCs/>
        </w:rPr>
        <w:t xml:space="preserve"> </w:t>
      </w:r>
      <w:r>
        <w:rPr>
          <w:rFonts w:ascii="Arial" w:hAnsi="Arial" w:cs="Arial"/>
          <w:b/>
          <w:bCs/>
        </w:rPr>
        <w:t>N/A</w:t>
      </w:r>
    </w:p>
    <w:p w:rsidR="002810B8" w:rsidRDefault="002810B8" w:rsidP="002810B8">
      <w:pPr>
        <w:pStyle w:val="1"/>
        <w:numPr>
          <w:ilvl w:val="0"/>
          <w:numId w:val="32"/>
        </w:numPr>
      </w:pPr>
      <w:r>
        <w:t>Overall description</w:t>
      </w:r>
    </w:p>
    <w:p w:rsidR="002810B8" w:rsidRDefault="002810B8" w:rsidP="002810B8">
      <w:r>
        <w:t xml:space="preserve">RAN3 discussed the following options for model performance monitoring in the case of case 3a, </w:t>
      </w:r>
    </w:p>
    <w:p w:rsidR="002810B8" w:rsidRDefault="002810B8" w:rsidP="002810B8">
      <w:pPr>
        <w:pStyle w:val="a"/>
        <w:numPr>
          <w:ilvl w:val="0"/>
          <w:numId w:val="33"/>
        </w:numPr>
        <w:spacing w:after="180"/>
        <w:jc w:val="left"/>
      </w:pPr>
      <w:r>
        <w:t>Option 1: gNB performs model monitoring metric calculation and makes monitoring decision</w:t>
      </w:r>
    </w:p>
    <w:p w:rsidR="002810B8" w:rsidRDefault="002810B8" w:rsidP="002810B8">
      <w:pPr>
        <w:pStyle w:val="a"/>
        <w:numPr>
          <w:ilvl w:val="0"/>
          <w:numId w:val="33"/>
        </w:numPr>
        <w:spacing w:after="180"/>
        <w:jc w:val="left"/>
      </w:pPr>
      <w:r>
        <w:t>Option 2: LMF performs model monitoring metric calculation and makes monitoring decision</w:t>
      </w:r>
    </w:p>
    <w:p w:rsidR="002810B8" w:rsidRDefault="002810B8" w:rsidP="002810B8">
      <w:pPr>
        <w:pStyle w:val="a"/>
        <w:numPr>
          <w:ilvl w:val="0"/>
          <w:numId w:val="33"/>
        </w:numPr>
        <w:spacing w:after="180"/>
        <w:jc w:val="left"/>
      </w:pPr>
      <w:r>
        <w:t>Option 3: LMF performs model monitoring metric calculation and gNB makes monitoring decision</w:t>
      </w:r>
    </w:p>
    <w:p w:rsidR="002810B8" w:rsidRDefault="002810B8" w:rsidP="002810B8">
      <w:pPr>
        <w:pStyle w:val="a"/>
        <w:numPr>
          <w:ilvl w:val="0"/>
          <w:numId w:val="33"/>
        </w:numPr>
        <w:spacing w:after="180"/>
        <w:jc w:val="left"/>
      </w:pPr>
      <w:r>
        <w:t>Option 4: gNB performs model monitoring metric calculation and LMF makes monitoring decision</w:t>
      </w:r>
    </w:p>
    <w:p w:rsidR="002810B8" w:rsidRPr="00392015" w:rsidRDefault="002810B8" w:rsidP="002810B8">
      <w:pPr>
        <w:rPr>
          <w:lang w:val="en-US" w:eastAsia="zh-CN"/>
        </w:rPr>
      </w:pPr>
      <w:r>
        <w:rPr>
          <w:lang w:eastAsia="zh-CN"/>
        </w:rPr>
        <w:t>RAN3 prefers the o</w:t>
      </w:r>
      <w:r w:rsidRPr="00392015">
        <w:rPr>
          <w:lang w:eastAsia="zh-CN"/>
        </w:rPr>
        <w:t>ption</w:t>
      </w:r>
      <w:r>
        <w:rPr>
          <w:lang w:eastAsia="zh-CN"/>
        </w:rPr>
        <w:t xml:space="preserve"> </w:t>
      </w:r>
      <w:r w:rsidRPr="00392015">
        <w:rPr>
          <w:lang w:eastAsia="zh-CN"/>
        </w:rPr>
        <w:t>1</w:t>
      </w:r>
      <w:r>
        <w:rPr>
          <w:lang w:eastAsia="zh-CN"/>
        </w:rPr>
        <w:t xml:space="preserve"> that </w:t>
      </w:r>
      <w:r w:rsidRPr="00392015">
        <w:rPr>
          <w:lang w:eastAsia="zh-CN"/>
        </w:rPr>
        <w:t>gNB performs model monitoring metric calculation and makes monitoring decision</w:t>
      </w:r>
      <w:r>
        <w:rPr>
          <w:lang w:eastAsia="zh-CN"/>
        </w:rPr>
        <w:t xml:space="preserve"> </w:t>
      </w:r>
      <w:r>
        <w:t>to avoid transmitting model performance metrics over NG-RAN interfaces.</w:t>
      </w:r>
    </w:p>
    <w:p w:rsidR="002810B8" w:rsidRDefault="002810B8" w:rsidP="002810B8">
      <w:pPr>
        <w:pStyle w:val="1"/>
        <w:numPr>
          <w:ilvl w:val="0"/>
          <w:numId w:val="32"/>
        </w:numPr>
      </w:pPr>
      <w:r>
        <w:t>Actions</w:t>
      </w:r>
    </w:p>
    <w:p w:rsidR="002810B8" w:rsidRDefault="002810B8" w:rsidP="002810B8">
      <w:pPr>
        <w:spacing w:after="120"/>
        <w:rPr>
          <w:rFonts w:ascii="Arial" w:hAnsi="Arial" w:cs="Arial"/>
          <w:b/>
        </w:rPr>
      </w:pPr>
      <w:r>
        <w:rPr>
          <w:rFonts w:ascii="Arial" w:hAnsi="Arial" w:cs="Arial"/>
          <w:b/>
        </w:rPr>
        <w:t xml:space="preserve">To </w:t>
      </w:r>
      <w:r>
        <w:rPr>
          <w:rFonts w:ascii="Arial" w:hAnsi="Arial" w:cs="Arial"/>
          <w:b/>
          <w:lang w:val="en-US" w:eastAsia="zh-CN"/>
        </w:rPr>
        <w:t>RAN1:</w:t>
      </w:r>
    </w:p>
    <w:p w:rsidR="002810B8" w:rsidRDefault="002810B8" w:rsidP="002810B8">
      <w:pPr>
        <w:spacing w:after="120"/>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r>
        <w:rPr>
          <w:rFonts w:ascii="Arial" w:hAnsi="Arial" w:cs="Arial"/>
          <w:lang w:val="en-US" w:eastAsia="zh-CN"/>
        </w:rPr>
        <w:t xml:space="preserve">RAN1 </w:t>
      </w:r>
      <w:r>
        <w:rPr>
          <w:rFonts w:ascii="Arial" w:hAnsi="Arial" w:cs="Arial"/>
        </w:rPr>
        <w:t>to take the above information into consideration.</w:t>
      </w:r>
    </w:p>
    <w:p w:rsidR="002810B8" w:rsidRDefault="002810B8" w:rsidP="002810B8">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rsidR="002810B8" w:rsidRDefault="002810B8" w:rsidP="002810B8">
      <w:r>
        <w:rPr>
          <w:lang w:eastAsia="zh-CN"/>
        </w:rPr>
        <w:t>RAN3#128</w:t>
      </w:r>
      <w:r>
        <w:rPr>
          <w:lang w:eastAsia="zh-CN"/>
        </w:rPr>
        <w:tab/>
      </w:r>
      <w:r>
        <w:t xml:space="preserve">17 February </w:t>
      </w:r>
      <w:r>
        <w:tab/>
        <w:t>- 21 February   2025</w:t>
      </w:r>
      <w:r>
        <w:tab/>
      </w:r>
      <w:r>
        <w:tab/>
        <w:t>China</w:t>
      </w:r>
    </w:p>
    <w:p w:rsidR="002810B8" w:rsidRPr="00BE650B" w:rsidRDefault="002810B8" w:rsidP="002810B8">
      <w:pPr>
        <w:rPr>
          <w:lang w:eastAsia="zh-CN"/>
        </w:rPr>
      </w:pPr>
    </w:p>
    <w:p w:rsidR="009130DC" w:rsidRPr="002810B8" w:rsidRDefault="009130DC">
      <w:pPr>
        <w:rPr>
          <w:rFonts w:eastAsia="Malgun Gothic"/>
        </w:rPr>
      </w:pPr>
    </w:p>
    <w:sectPr w:rsidR="009130DC" w:rsidRPr="002810B8">
      <w:headerReference w:type="default" r:id="rId2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FE7" w:rsidRDefault="004C4FE7">
      <w:pPr>
        <w:spacing w:after="0"/>
      </w:pPr>
      <w:r>
        <w:separator/>
      </w:r>
    </w:p>
  </w:endnote>
  <w:endnote w:type="continuationSeparator" w:id="0">
    <w:p w:rsidR="004C4FE7" w:rsidRDefault="004C4F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FE7" w:rsidRDefault="004C4FE7">
      <w:pPr>
        <w:spacing w:after="0"/>
      </w:pPr>
      <w:r>
        <w:separator/>
      </w:r>
    </w:p>
  </w:footnote>
  <w:footnote w:type="continuationSeparator" w:id="0">
    <w:p w:rsidR="004C4FE7" w:rsidRDefault="004C4F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76C" w:rsidRDefault="00F8376C">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77F11"/>
    <w:multiLevelType w:val="hybridMultilevel"/>
    <w:tmpl w:val="E376C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85326"/>
    <w:multiLevelType w:val="hybridMultilevel"/>
    <w:tmpl w:val="54AC9DB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1337FB"/>
    <w:multiLevelType w:val="hybridMultilevel"/>
    <w:tmpl w:val="98E4E49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81107A"/>
    <w:multiLevelType w:val="hybridMultilevel"/>
    <w:tmpl w:val="B04845F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F21DDB"/>
    <w:multiLevelType w:val="hybridMultilevel"/>
    <w:tmpl w:val="54AC9DB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516C1B"/>
    <w:multiLevelType w:val="multilevel"/>
    <w:tmpl w:val="308273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37225541"/>
    <w:multiLevelType w:val="hybridMultilevel"/>
    <w:tmpl w:val="54AC9DB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D80EE0"/>
    <w:multiLevelType w:val="hybridMultilevel"/>
    <w:tmpl w:val="AE0A3B9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4F05D7E"/>
    <w:multiLevelType w:val="hybridMultilevel"/>
    <w:tmpl w:val="F0883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0F0CC3"/>
    <w:multiLevelType w:val="hybridMultilevel"/>
    <w:tmpl w:val="8054A54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FE6988"/>
    <w:multiLevelType w:val="hybridMultilevel"/>
    <w:tmpl w:val="B2BC8C3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3F0269"/>
    <w:multiLevelType w:val="singleLevel"/>
    <w:tmpl w:val="CB27E3DB"/>
    <w:lvl w:ilvl="0">
      <w:start w:val="1"/>
      <w:numFmt w:val="decimal"/>
      <w:suff w:val="nothing"/>
      <w:lvlText w:val="%1-"/>
      <w:lvlJc w:val="left"/>
    </w:lvl>
  </w:abstractNum>
  <w:abstractNum w:abstractNumId="18"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C60902"/>
    <w:multiLevelType w:val="multilevel"/>
    <w:tmpl w:val="3E2C86A2"/>
    <w:lvl w:ilvl="0">
      <w:start w:val="1"/>
      <w:numFmt w:val="bullet"/>
      <w:pStyle w:val="a"/>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734E12"/>
    <w:multiLevelType w:val="multilevel"/>
    <w:tmpl w:val="68734E12"/>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C3543B8"/>
    <w:multiLevelType w:val="hybridMultilevel"/>
    <w:tmpl w:val="412C9D5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9"/>
  </w:num>
  <w:num w:numId="3">
    <w:abstractNumId w:val="9"/>
  </w:num>
  <w:num w:numId="4">
    <w:abstractNumId w:val="11"/>
  </w:num>
  <w:num w:numId="5">
    <w:abstractNumId w:val="3"/>
  </w:num>
  <w:num w:numId="6">
    <w:abstractNumId w:val="17"/>
  </w:num>
  <w:num w:numId="7">
    <w:abstractNumId w:val="15"/>
  </w:num>
  <w:num w:numId="8">
    <w:abstractNumId w:val="16"/>
  </w:num>
  <w:num w:numId="9">
    <w:abstractNumId w:val="18"/>
  </w:num>
  <w:num w:numId="10">
    <w:abstractNumId w:val="12"/>
  </w:num>
  <w:num w:numId="11">
    <w:abstractNumId w:val="19"/>
  </w:num>
  <w:num w:numId="12">
    <w:abstractNumId w:val="19"/>
  </w:num>
  <w:num w:numId="13">
    <w:abstractNumId w:val="8"/>
  </w:num>
  <w:num w:numId="14">
    <w:abstractNumId w:val="13"/>
  </w:num>
  <w:num w:numId="15">
    <w:abstractNumId w:val="5"/>
  </w:num>
  <w:num w:numId="16">
    <w:abstractNumId w:val="19"/>
  </w:num>
  <w:num w:numId="17">
    <w:abstractNumId w:val="19"/>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14"/>
  </w:num>
  <w:num w:numId="25">
    <w:abstractNumId w:val="2"/>
  </w:num>
  <w:num w:numId="26">
    <w:abstractNumId w:val="21"/>
  </w:num>
  <w:num w:numId="27">
    <w:abstractNumId w:val="4"/>
  </w:num>
  <w:num w:numId="28">
    <w:abstractNumId w:val="19"/>
  </w:num>
  <w:num w:numId="29">
    <w:abstractNumId w:val="19"/>
  </w:num>
  <w:num w:numId="30">
    <w:abstractNumId w:val="19"/>
  </w:num>
  <w:num w:numId="31">
    <w:abstractNumId w:val="19"/>
  </w:num>
  <w:num w:numId="32">
    <w:abstractNumId w:val="20"/>
  </w:num>
  <w:num w:numId="33">
    <w:abstractNumId w:val="0"/>
  </w:num>
  <w:num w:numId="34">
    <w:abstractNumId w:val="10"/>
  </w:num>
  <w:num w:numId="35">
    <w:abstractNumId w:val="19"/>
  </w:num>
  <w:num w:numId="36">
    <w:abstractNumId w:val="22"/>
  </w:num>
  <w:num w:numId="37">
    <w:abstractNumId w:val="19"/>
  </w:num>
  <w:num w:numId="38">
    <w:abstractNumId w:val="19"/>
  </w:num>
  <w:num w:numId="39">
    <w:abstractNumId w:val="19"/>
  </w:num>
  <w:num w:numId="40">
    <w:abstractNumId w:val="19"/>
  </w:num>
  <w:num w:numId="41">
    <w:abstractNumId w:val="19"/>
  </w:num>
  <w:num w:numId="42">
    <w:abstractNumId w:val="6"/>
  </w:num>
  <w:num w:numId="43">
    <w:abstractNumId w:val="1"/>
  </w:num>
  <w:num w:numId="44">
    <w:abstractNumId w:val="19"/>
  </w:num>
  <w:num w:numId="45">
    <w:abstractNumId w:val="19"/>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87"/>
    <w:rsid w:val="00000DF0"/>
    <w:rsid w:val="00001E8F"/>
    <w:rsid w:val="00014226"/>
    <w:rsid w:val="00015F5F"/>
    <w:rsid w:val="00020D4D"/>
    <w:rsid w:val="000217A4"/>
    <w:rsid w:val="00022E4A"/>
    <w:rsid w:val="00024C18"/>
    <w:rsid w:val="00024EBC"/>
    <w:rsid w:val="00032128"/>
    <w:rsid w:val="0003646C"/>
    <w:rsid w:val="00046674"/>
    <w:rsid w:val="000468CF"/>
    <w:rsid w:val="000472E8"/>
    <w:rsid w:val="00051FFB"/>
    <w:rsid w:val="00052D58"/>
    <w:rsid w:val="00060404"/>
    <w:rsid w:val="00061D0F"/>
    <w:rsid w:val="00067DCD"/>
    <w:rsid w:val="00073396"/>
    <w:rsid w:val="000806F8"/>
    <w:rsid w:val="000863BC"/>
    <w:rsid w:val="00094BB2"/>
    <w:rsid w:val="00094F0A"/>
    <w:rsid w:val="000A293E"/>
    <w:rsid w:val="000A5D36"/>
    <w:rsid w:val="000A6394"/>
    <w:rsid w:val="000C038A"/>
    <w:rsid w:val="000C6598"/>
    <w:rsid w:val="000C78E4"/>
    <w:rsid w:val="000D6382"/>
    <w:rsid w:val="000D7874"/>
    <w:rsid w:val="000E2220"/>
    <w:rsid w:val="000E730C"/>
    <w:rsid w:val="000F23FA"/>
    <w:rsid w:val="001027F5"/>
    <w:rsid w:val="00112C4C"/>
    <w:rsid w:val="001145F8"/>
    <w:rsid w:val="0013493F"/>
    <w:rsid w:val="0014349F"/>
    <w:rsid w:val="00145D43"/>
    <w:rsid w:val="001553AC"/>
    <w:rsid w:val="001562B4"/>
    <w:rsid w:val="0016286B"/>
    <w:rsid w:val="00165D35"/>
    <w:rsid w:val="001668E3"/>
    <w:rsid w:val="001670C1"/>
    <w:rsid w:val="001763A1"/>
    <w:rsid w:val="00177E0A"/>
    <w:rsid w:val="001818C4"/>
    <w:rsid w:val="001835A7"/>
    <w:rsid w:val="00191183"/>
    <w:rsid w:val="00192C46"/>
    <w:rsid w:val="00193340"/>
    <w:rsid w:val="001A1D3E"/>
    <w:rsid w:val="001A7B60"/>
    <w:rsid w:val="001B507E"/>
    <w:rsid w:val="001B600B"/>
    <w:rsid w:val="001B6CDC"/>
    <w:rsid w:val="001B7A65"/>
    <w:rsid w:val="001C7363"/>
    <w:rsid w:val="001D2CB8"/>
    <w:rsid w:val="001E41F3"/>
    <w:rsid w:val="001E48D4"/>
    <w:rsid w:val="001F07B9"/>
    <w:rsid w:val="001F3A13"/>
    <w:rsid w:val="00201A2C"/>
    <w:rsid w:val="00214451"/>
    <w:rsid w:val="00215F9E"/>
    <w:rsid w:val="002218D6"/>
    <w:rsid w:val="00223606"/>
    <w:rsid w:val="0022709D"/>
    <w:rsid w:val="002309CF"/>
    <w:rsid w:val="0023309A"/>
    <w:rsid w:val="00233723"/>
    <w:rsid w:val="00235145"/>
    <w:rsid w:val="00235D53"/>
    <w:rsid w:val="002408BA"/>
    <w:rsid w:val="00243658"/>
    <w:rsid w:val="002528F5"/>
    <w:rsid w:val="0026004D"/>
    <w:rsid w:val="00262C39"/>
    <w:rsid w:val="002636A7"/>
    <w:rsid w:val="00272047"/>
    <w:rsid w:val="00274611"/>
    <w:rsid w:val="0027588B"/>
    <w:rsid w:val="00275AD6"/>
    <w:rsid w:val="00275D12"/>
    <w:rsid w:val="002769EB"/>
    <w:rsid w:val="002810B8"/>
    <w:rsid w:val="002818F8"/>
    <w:rsid w:val="00285B74"/>
    <w:rsid w:val="002860C4"/>
    <w:rsid w:val="002973A0"/>
    <w:rsid w:val="002A0387"/>
    <w:rsid w:val="002A37C8"/>
    <w:rsid w:val="002A47EF"/>
    <w:rsid w:val="002B23F9"/>
    <w:rsid w:val="002B24C6"/>
    <w:rsid w:val="002B2FA5"/>
    <w:rsid w:val="002B4E0D"/>
    <w:rsid w:val="002B5462"/>
    <w:rsid w:val="002B5741"/>
    <w:rsid w:val="002B5B7A"/>
    <w:rsid w:val="002C1459"/>
    <w:rsid w:val="002C238A"/>
    <w:rsid w:val="002C6F61"/>
    <w:rsid w:val="002D2891"/>
    <w:rsid w:val="002E0D19"/>
    <w:rsid w:val="002E1C57"/>
    <w:rsid w:val="002E3A9B"/>
    <w:rsid w:val="002E4327"/>
    <w:rsid w:val="002E595A"/>
    <w:rsid w:val="002F5866"/>
    <w:rsid w:val="003014C1"/>
    <w:rsid w:val="00305409"/>
    <w:rsid w:val="00314E20"/>
    <w:rsid w:val="0031618E"/>
    <w:rsid w:val="00320EE1"/>
    <w:rsid w:val="00332A03"/>
    <w:rsid w:val="00342AE5"/>
    <w:rsid w:val="00346C60"/>
    <w:rsid w:val="00351174"/>
    <w:rsid w:val="003516D8"/>
    <w:rsid w:val="0035319E"/>
    <w:rsid w:val="00353346"/>
    <w:rsid w:val="003726A9"/>
    <w:rsid w:val="00373649"/>
    <w:rsid w:val="00373BC0"/>
    <w:rsid w:val="00376EE0"/>
    <w:rsid w:val="003829C6"/>
    <w:rsid w:val="00391A7F"/>
    <w:rsid w:val="00392B19"/>
    <w:rsid w:val="00396631"/>
    <w:rsid w:val="00396DD6"/>
    <w:rsid w:val="003A3501"/>
    <w:rsid w:val="003A4E1D"/>
    <w:rsid w:val="003A5266"/>
    <w:rsid w:val="003B2211"/>
    <w:rsid w:val="003B597F"/>
    <w:rsid w:val="003B7609"/>
    <w:rsid w:val="003C12C0"/>
    <w:rsid w:val="003C590A"/>
    <w:rsid w:val="003D15E8"/>
    <w:rsid w:val="003D6F8C"/>
    <w:rsid w:val="003E1A36"/>
    <w:rsid w:val="003E2C3C"/>
    <w:rsid w:val="003F54CE"/>
    <w:rsid w:val="0040623E"/>
    <w:rsid w:val="00411C15"/>
    <w:rsid w:val="004165D0"/>
    <w:rsid w:val="004203E9"/>
    <w:rsid w:val="004242F1"/>
    <w:rsid w:val="0042775F"/>
    <w:rsid w:val="00431B74"/>
    <w:rsid w:val="00440491"/>
    <w:rsid w:val="0044089C"/>
    <w:rsid w:val="0044353A"/>
    <w:rsid w:val="004453D9"/>
    <w:rsid w:val="0044620A"/>
    <w:rsid w:val="00446E41"/>
    <w:rsid w:val="00447131"/>
    <w:rsid w:val="004638DE"/>
    <w:rsid w:val="00467657"/>
    <w:rsid w:val="00476D92"/>
    <w:rsid w:val="00477480"/>
    <w:rsid w:val="00477891"/>
    <w:rsid w:val="00477D3B"/>
    <w:rsid w:val="0048308C"/>
    <w:rsid w:val="004839DB"/>
    <w:rsid w:val="004865D4"/>
    <w:rsid w:val="00492847"/>
    <w:rsid w:val="00497D6A"/>
    <w:rsid w:val="004A0E2D"/>
    <w:rsid w:val="004A1950"/>
    <w:rsid w:val="004A20E3"/>
    <w:rsid w:val="004A7B6C"/>
    <w:rsid w:val="004B1F7D"/>
    <w:rsid w:val="004B5023"/>
    <w:rsid w:val="004B6FAF"/>
    <w:rsid w:val="004B75B7"/>
    <w:rsid w:val="004C4FE7"/>
    <w:rsid w:val="004C5F1F"/>
    <w:rsid w:val="004E0CB1"/>
    <w:rsid w:val="004E42B0"/>
    <w:rsid w:val="004F242B"/>
    <w:rsid w:val="004F7D80"/>
    <w:rsid w:val="005006A1"/>
    <w:rsid w:val="00501900"/>
    <w:rsid w:val="00502187"/>
    <w:rsid w:val="00503222"/>
    <w:rsid w:val="00505271"/>
    <w:rsid w:val="005124D6"/>
    <w:rsid w:val="00512D90"/>
    <w:rsid w:val="0051580D"/>
    <w:rsid w:val="005168BF"/>
    <w:rsid w:val="00517BAB"/>
    <w:rsid w:val="00520062"/>
    <w:rsid w:val="00520738"/>
    <w:rsid w:val="00523E28"/>
    <w:rsid w:val="0052706E"/>
    <w:rsid w:val="00540E46"/>
    <w:rsid w:val="00542034"/>
    <w:rsid w:val="00564A3B"/>
    <w:rsid w:val="00564BDC"/>
    <w:rsid w:val="00592D74"/>
    <w:rsid w:val="00592FB9"/>
    <w:rsid w:val="00597382"/>
    <w:rsid w:val="005B0E56"/>
    <w:rsid w:val="005B664D"/>
    <w:rsid w:val="005C4D70"/>
    <w:rsid w:val="005C74AE"/>
    <w:rsid w:val="005D6988"/>
    <w:rsid w:val="005E2C44"/>
    <w:rsid w:val="005E3D2A"/>
    <w:rsid w:val="005E4D8A"/>
    <w:rsid w:val="005F196D"/>
    <w:rsid w:val="005F2108"/>
    <w:rsid w:val="005F436C"/>
    <w:rsid w:val="005F73DA"/>
    <w:rsid w:val="0060567A"/>
    <w:rsid w:val="00606028"/>
    <w:rsid w:val="006161BE"/>
    <w:rsid w:val="00621188"/>
    <w:rsid w:val="006214CD"/>
    <w:rsid w:val="00624E64"/>
    <w:rsid w:val="00625052"/>
    <w:rsid w:val="006257ED"/>
    <w:rsid w:val="0062763C"/>
    <w:rsid w:val="006310E9"/>
    <w:rsid w:val="006370F5"/>
    <w:rsid w:val="00641BF0"/>
    <w:rsid w:val="00642E46"/>
    <w:rsid w:val="00646C7D"/>
    <w:rsid w:val="00653A87"/>
    <w:rsid w:val="0066625D"/>
    <w:rsid w:val="006760A7"/>
    <w:rsid w:val="006804C7"/>
    <w:rsid w:val="00681F08"/>
    <w:rsid w:val="006848B8"/>
    <w:rsid w:val="006932D0"/>
    <w:rsid w:val="00695808"/>
    <w:rsid w:val="006A5614"/>
    <w:rsid w:val="006B35F1"/>
    <w:rsid w:val="006B46FB"/>
    <w:rsid w:val="006B771A"/>
    <w:rsid w:val="006C4475"/>
    <w:rsid w:val="006C5017"/>
    <w:rsid w:val="006C54EA"/>
    <w:rsid w:val="006D56BC"/>
    <w:rsid w:val="006E1215"/>
    <w:rsid w:val="006E21FB"/>
    <w:rsid w:val="006E2884"/>
    <w:rsid w:val="006E4C77"/>
    <w:rsid w:val="006E74F4"/>
    <w:rsid w:val="006F135C"/>
    <w:rsid w:val="00702080"/>
    <w:rsid w:val="0071052A"/>
    <w:rsid w:val="00711130"/>
    <w:rsid w:val="007125A5"/>
    <w:rsid w:val="007253A8"/>
    <w:rsid w:val="007342B2"/>
    <w:rsid w:val="00742578"/>
    <w:rsid w:val="007503E7"/>
    <w:rsid w:val="00765952"/>
    <w:rsid w:val="00766140"/>
    <w:rsid w:val="00767341"/>
    <w:rsid w:val="00773339"/>
    <w:rsid w:val="007756E4"/>
    <w:rsid w:val="00775CD6"/>
    <w:rsid w:val="007767A3"/>
    <w:rsid w:val="007802BA"/>
    <w:rsid w:val="00783047"/>
    <w:rsid w:val="00792342"/>
    <w:rsid w:val="00792937"/>
    <w:rsid w:val="00795237"/>
    <w:rsid w:val="007A34F3"/>
    <w:rsid w:val="007A3714"/>
    <w:rsid w:val="007A6F2E"/>
    <w:rsid w:val="007B512A"/>
    <w:rsid w:val="007B572B"/>
    <w:rsid w:val="007C2097"/>
    <w:rsid w:val="007C2145"/>
    <w:rsid w:val="007D04A4"/>
    <w:rsid w:val="007D68BC"/>
    <w:rsid w:val="007D6A07"/>
    <w:rsid w:val="007E13F3"/>
    <w:rsid w:val="007E4113"/>
    <w:rsid w:val="007E5FC8"/>
    <w:rsid w:val="007F7D2D"/>
    <w:rsid w:val="00804D43"/>
    <w:rsid w:val="00805C34"/>
    <w:rsid w:val="00805D95"/>
    <w:rsid w:val="008112E5"/>
    <w:rsid w:val="00813A07"/>
    <w:rsid w:val="008150AA"/>
    <w:rsid w:val="00817477"/>
    <w:rsid w:val="008227DB"/>
    <w:rsid w:val="00826CD0"/>
    <w:rsid w:val="008279FA"/>
    <w:rsid w:val="0083270B"/>
    <w:rsid w:val="00834A21"/>
    <w:rsid w:val="00845D17"/>
    <w:rsid w:val="008579E4"/>
    <w:rsid w:val="008601B9"/>
    <w:rsid w:val="008626E7"/>
    <w:rsid w:val="00862D84"/>
    <w:rsid w:val="0086504D"/>
    <w:rsid w:val="00866BBF"/>
    <w:rsid w:val="00870EE7"/>
    <w:rsid w:val="00886FEC"/>
    <w:rsid w:val="00890CE7"/>
    <w:rsid w:val="008A328E"/>
    <w:rsid w:val="008A5879"/>
    <w:rsid w:val="008B1F20"/>
    <w:rsid w:val="008C1434"/>
    <w:rsid w:val="008C3696"/>
    <w:rsid w:val="008C4751"/>
    <w:rsid w:val="008C4DF8"/>
    <w:rsid w:val="008D5B08"/>
    <w:rsid w:val="008E044E"/>
    <w:rsid w:val="008E2074"/>
    <w:rsid w:val="008E5E26"/>
    <w:rsid w:val="008F160D"/>
    <w:rsid w:val="008F686C"/>
    <w:rsid w:val="009017EE"/>
    <w:rsid w:val="009130DC"/>
    <w:rsid w:val="00913222"/>
    <w:rsid w:val="00916443"/>
    <w:rsid w:val="00917C9F"/>
    <w:rsid w:val="009257E5"/>
    <w:rsid w:val="00936638"/>
    <w:rsid w:val="00943893"/>
    <w:rsid w:val="00943A48"/>
    <w:rsid w:val="00952A90"/>
    <w:rsid w:val="00955FBC"/>
    <w:rsid w:val="00956622"/>
    <w:rsid w:val="00967D24"/>
    <w:rsid w:val="00972525"/>
    <w:rsid w:val="009777D9"/>
    <w:rsid w:val="009824D9"/>
    <w:rsid w:val="00991B88"/>
    <w:rsid w:val="00995252"/>
    <w:rsid w:val="00996397"/>
    <w:rsid w:val="009A1081"/>
    <w:rsid w:val="009A2750"/>
    <w:rsid w:val="009A3A23"/>
    <w:rsid w:val="009A579D"/>
    <w:rsid w:val="009B01AA"/>
    <w:rsid w:val="009B4912"/>
    <w:rsid w:val="009B5B29"/>
    <w:rsid w:val="009C03E1"/>
    <w:rsid w:val="009C41C1"/>
    <w:rsid w:val="009E02C3"/>
    <w:rsid w:val="009E0762"/>
    <w:rsid w:val="009E3297"/>
    <w:rsid w:val="009E4B76"/>
    <w:rsid w:val="009E73BF"/>
    <w:rsid w:val="009F251D"/>
    <w:rsid w:val="009F4206"/>
    <w:rsid w:val="009F7080"/>
    <w:rsid w:val="009F734F"/>
    <w:rsid w:val="00A01D9B"/>
    <w:rsid w:val="00A02B72"/>
    <w:rsid w:val="00A04081"/>
    <w:rsid w:val="00A07158"/>
    <w:rsid w:val="00A14266"/>
    <w:rsid w:val="00A159FE"/>
    <w:rsid w:val="00A17EBF"/>
    <w:rsid w:val="00A20AB3"/>
    <w:rsid w:val="00A21256"/>
    <w:rsid w:val="00A246B6"/>
    <w:rsid w:val="00A3732B"/>
    <w:rsid w:val="00A4656C"/>
    <w:rsid w:val="00A47E70"/>
    <w:rsid w:val="00A53AEF"/>
    <w:rsid w:val="00A678F6"/>
    <w:rsid w:val="00A73118"/>
    <w:rsid w:val="00A7671C"/>
    <w:rsid w:val="00A828BE"/>
    <w:rsid w:val="00A878B9"/>
    <w:rsid w:val="00AB00C3"/>
    <w:rsid w:val="00AB1244"/>
    <w:rsid w:val="00AB71A4"/>
    <w:rsid w:val="00AD0E73"/>
    <w:rsid w:val="00AD1CD8"/>
    <w:rsid w:val="00AD626D"/>
    <w:rsid w:val="00AE3978"/>
    <w:rsid w:val="00AE5A38"/>
    <w:rsid w:val="00AE6E2C"/>
    <w:rsid w:val="00AF43A8"/>
    <w:rsid w:val="00B00347"/>
    <w:rsid w:val="00B0502B"/>
    <w:rsid w:val="00B07E09"/>
    <w:rsid w:val="00B17483"/>
    <w:rsid w:val="00B2024E"/>
    <w:rsid w:val="00B210F0"/>
    <w:rsid w:val="00B21B3E"/>
    <w:rsid w:val="00B24807"/>
    <w:rsid w:val="00B258BB"/>
    <w:rsid w:val="00B26E5E"/>
    <w:rsid w:val="00B437CA"/>
    <w:rsid w:val="00B46AB2"/>
    <w:rsid w:val="00B50379"/>
    <w:rsid w:val="00B560B5"/>
    <w:rsid w:val="00B566D6"/>
    <w:rsid w:val="00B600B2"/>
    <w:rsid w:val="00B67B97"/>
    <w:rsid w:val="00B70855"/>
    <w:rsid w:val="00B70BDD"/>
    <w:rsid w:val="00B76C75"/>
    <w:rsid w:val="00B93C92"/>
    <w:rsid w:val="00B968C8"/>
    <w:rsid w:val="00BA3EC5"/>
    <w:rsid w:val="00BA4100"/>
    <w:rsid w:val="00BB5DFC"/>
    <w:rsid w:val="00BB7903"/>
    <w:rsid w:val="00BC2E62"/>
    <w:rsid w:val="00BD279D"/>
    <w:rsid w:val="00BD2917"/>
    <w:rsid w:val="00BD6BB8"/>
    <w:rsid w:val="00BE3314"/>
    <w:rsid w:val="00BE3B42"/>
    <w:rsid w:val="00BE6F29"/>
    <w:rsid w:val="00BF6CA2"/>
    <w:rsid w:val="00C10304"/>
    <w:rsid w:val="00C104E7"/>
    <w:rsid w:val="00C12DBC"/>
    <w:rsid w:val="00C12FD7"/>
    <w:rsid w:val="00C23585"/>
    <w:rsid w:val="00C27F82"/>
    <w:rsid w:val="00C317C5"/>
    <w:rsid w:val="00C31B69"/>
    <w:rsid w:val="00C50258"/>
    <w:rsid w:val="00C52476"/>
    <w:rsid w:val="00C5481B"/>
    <w:rsid w:val="00C573F0"/>
    <w:rsid w:val="00C65152"/>
    <w:rsid w:val="00C74ED2"/>
    <w:rsid w:val="00C776C3"/>
    <w:rsid w:val="00C8350B"/>
    <w:rsid w:val="00C83B91"/>
    <w:rsid w:val="00C95985"/>
    <w:rsid w:val="00C95B80"/>
    <w:rsid w:val="00CA6304"/>
    <w:rsid w:val="00CB311B"/>
    <w:rsid w:val="00CB512D"/>
    <w:rsid w:val="00CB6190"/>
    <w:rsid w:val="00CC196B"/>
    <w:rsid w:val="00CC5026"/>
    <w:rsid w:val="00CC644F"/>
    <w:rsid w:val="00CE0816"/>
    <w:rsid w:val="00CE2995"/>
    <w:rsid w:val="00CE5C0E"/>
    <w:rsid w:val="00CF2755"/>
    <w:rsid w:val="00D03F9A"/>
    <w:rsid w:val="00D075A9"/>
    <w:rsid w:val="00D104E0"/>
    <w:rsid w:val="00D157AF"/>
    <w:rsid w:val="00D202FA"/>
    <w:rsid w:val="00D30E1B"/>
    <w:rsid w:val="00D35331"/>
    <w:rsid w:val="00D35F6F"/>
    <w:rsid w:val="00D45683"/>
    <w:rsid w:val="00D47252"/>
    <w:rsid w:val="00D608C3"/>
    <w:rsid w:val="00D614B6"/>
    <w:rsid w:val="00D63018"/>
    <w:rsid w:val="00D665FD"/>
    <w:rsid w:val="00D66F99"/>
    <w:rsid w:val="00D671AF"/>
    <w:rsid w:val="00D821EC"/>
    <w:rsid w:val="00D822D5"/>
    <w:rsid w:val="00D84357"/>
    <w:rsid w:val="00D85EB7"/>
    <w:rsid w:val="00D936CD"/>
    <w:rsid w:val="00D956C8"/>
    <w:rsid w:val="00D95B9C"/>
    <w:rsid w:val="00D96016"/>
    <w:rsid w:val="00DB66FE"/>
    <w:rsid w:val="00DD5724"/>
    <w:rsid w:val="00DE34CF"/>
    <w:rsid w:val="00DE6E1D"/>
    <w:rsid w:val="00E02866"/>
    <w:rsid w:val="00E06798"/>
    <w:rsid w:val="00E10742"/>
    <w:rsid w:val="00E11A68"/>
    <w:rsid w:val="00E15BA1"/>
    <w:rsid w:val="00E25704"/>
    <w:rsid w:val="00E27E18"/>
    <w:rsid w:val="00E37BF7"/>
    <w:rsid w:val="00E45F11"/>
    <w:rsid w:val="00E46FBC"/>
    <w:rsid w:val="00E51FD5"/>
    <w:rsid w:val="00E5704F"/>
    <w:rsid w:val="00E64117"/>
    <w:rsid w:val="00E70B50"/>
    <w:rsid w:val="00E81176"/>
    <w:rsid w:val="00E837F7"/>
    <w:rsid w:val="00E84D07"/>
    <w:rsid w:val="00E91E33"/>
    <w:rsid w:val="00E9743C"/>
    <w:rsid w:val="00EA32CF"/>
    <w:rsid w:val="00EB2397"/>
    <w:rsid w:val="00EB3F46"/>
    <w:rsid w:val="00EE0733"/>
    <w:rsid w:val="00EE72AD"/>
    <w:rsid w:val="00EE7D7C"/>
    <w:rsid w:val="00EF3625"/>
    <w:rsid w:val="00EF376B"/>
    <w:rsid w:val="00EF3A19"/>
    <w:rsid w:val="00F02BF6"/>
    <w:rsid w:val="00F03AED"/>
    <w:rsid w:val="00F03C76"/>
    <w:rsid w:val="00F03C90"/>
    <w:rsid w:val="00F05911"/>
    <w:rsid w:val="00F10B0F"/>
    <w:rsid w:val="00F11694"/>
    <w:rsid w:val="00F11CCE"/>
    <w:rsid w:val="00F13823"/>
    <w:rsid w:val="00F20CB0"/>
    <w:rsid w:val="00F22F8C"/>
    <w:rsid w:val="00F23E22"/>
    <w:rsid w:val="00F2517E"/>
    <w:rsid w:val="00F25D98"/>
    <w:rsid w:val="00F300FB"/>
    <w:rsid w:val="00F3190B"/>
    <w:rsid w:val="00F35633"/>
    <w:rsid w:val="00F37049"/>
    <w:rsid w:val="00F461F3"/>
    <w:rsid w:val="00F5369E"/>
    <w:rsid w:val="00F61596"/>
    <w:rsid w:val="00F75006"/>
    <w:rsid w:val="00F77D84"/>
    <w:rsid w:val="00F81FF8"/>
    <w:rsid w:val="00F82F81"/>
    <w:rsid w:val="00F8376C"/>
    <w:rsid w:val="00F9031B"/>
    <w:rsid w:val="00F92B61"/>
    <w:rsid w:val="00F96E67"/>
    <w:rsid w:val="00F975CA"/>
    <w:rsid w:val="00FA0547"/>
    <w:rsid w:val="00FA0877"/>
    <w:rsid w:val="00FA51E9"/>
    <w:rsid w:val="00FA55A0"/>
    <w:rsid w:val="00FB2285"/>
    <w:rsid w:val="00FB6386"/>
    <w:rsid w:val="00FB7DE3"/>
    <w:rsid w:val="00FC3900"/>
    <w:rsid w:val="00FE006E"/>
    <w:rsid w:val="00FE1940"/>
    <w:rsid w:val="00FE3F92"/>
    <w:rsid w:val="00FE481F"/>
    <w:rsid w:val="00FE57B3"/>
    <w:rsid w:val="00FF0C46"/>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A5A7D5"/>
  <w15:docId w15:val="{983DF523-AB45-488E-8FD5-5269D555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461F3"/>
    <w:pPr>
      <w:overflowPunct w:val="0"/>
      <w:autoSpaceDE w:val="0"/>
      <w:autoSpaceDN w:val="0"/>
      <w:adjustRightInd w:val="0"/>
      <w:spacing w:after="180"/>
      <w:textAlignment w:val="baseline"/>
    </w:pPr>
    <w:rPr>
      <w:rFonts w:ascii="Times New Roman" w:hAnsi="Times New Roman"/>
      <w:lang w:val="en-GB" w:eastAsia="ko-KR"/>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1">
    <w:name w:val="List 3"/>
    <w:basedOn w:val="21"/>
    <w:pPr>
      <w:ind w:left="1135"/>
    </w:pPr>
  </w:style>
  <w:style w:type="paragraph" w:styleId="21">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Document Map"/>
    <w:basedOn w:val="a0"/>
    <w:link w:val="a8"/>
    <w:pPr>
      <w:shd w:val="clear" w:color="auto" w:fill="000080"/>
    </w:pPr>
    <w:rPr>
      <w:rFonts w:ascii="Tahoma" w:hAnsi="Tahoma" w:cs="Tahoma"/>
    </w:rPr>
  </w:style>
  <w:style w:type="paragraph" w:styleId="a9">
    <w:name w:val="annotation text"/>
    <w:basedOn w:val="a0"/>
    <w:link w:val="aa"/>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ab">
    <w:name w:val="Balloon Text"/>
    <w:basedOn w:val="a0"/>
    <w:link w:val="ac"/>
    <w:rPr>
      <w:rFonts w:ascii="Tahoma" w:hAnsi="Tahoma" w:cs="Tahoma"/>
      <w:sz w:val="16"/>
      <w:szCs w:val="16"/>
    </w:rPr>
  </w:style>
  <w:style w:type="paragraph" w:styleId="ad">
    <w:name w:val="footer"/>
    <w:basedOn w:val="ae"/>
    <w:link w:val="af"/>
    <w:pPr>
      <w:jc w:val="center"/>
    </w:pPr>
    <w:rPr>
      <w:i/>
    </w:rPr>
  </w:style>
  <w:style w:type="paragraph" w:styleId="ae">
    <w:name w:val="header"/>
    <w:link w:val="af0"/>
    <w:qFormat/>
    <w:pPr>
      <w:widowControl w:val="0"/>
    </w:pPr>
    <w:rPr>
      <w:rFonts w:ascii="Arial" w:eastAsia="Times New Roman" w:hAnsi="Arial"/>
      <w:b/>
      <w:sz w:val="18"/>
      <w:lang w:val="en-GB" w:eastAsia="en-US"/>
    </w:rPr>
  </w:style>
  <w:style w:type="paragraph" w:styleId="af1">
    <w:name w:val="footnote text"/>
    <w:basedOn w:val="a0"/>
    <w:link w:val="af2"/>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0"/>
    <w:pPr>
      <w:ind w:left="1418" w:hanging="1418"/>
    </w:pPr>
  </w:style>
  <w:style w:type="paragraph" w:styleId="11">
    <w:name w:val="index 1"/>
    <w:basedOn w:val="a0"/>
    <w:next w:val="a0"/>
    <w:pPr>
      <w:keepLines/>
      <w:spacing w:after="0"/>
    </w:pPr>
  </w:style>
  <w:style w:type="paragraph" w:styleId="24">
    <w:name w:val="index 2"/>
    <w:basedOn w:val="11"/>
    <w:next w:val="a0"/>
    <w:pPr>
      <w:ind w:left="284"/>
    </w:pPr>
  </w:style>
  <w:style w:type="paragraph" w:styleId="af3">
    <w:name w:val="annotation subject"/>
    <w:basedOn w:val="a9"/>
    <w:next w:val="a9"/>
    <w:link w:val="af4"/>
    <w:rPr>
      <w:b/>
      <w:bCs/>
    </w:rPr>
  </w:style>
  <w:style w:type="character" w:styleId="af5">
    <w:name w:val="FollowedHyperlink"/>
    <w:rPr>
      <w:color w:val="800080"/>
      <w:u w:val="single"/>
    </w:rPr>
  </w:style>
  <w:style w:type="character" w:styleId="af6">
    <w:name w:val="Hyperlink"/>
    <w:uiPriority w:val="99"/>
    <w:qFormat/>
    <w:rPr>
      <w:color w:val="0000FF"/>
      <w:u w:val="single"/>
    </w:rPr>
  </w:style>
  <w:style w:type="character" w:styleId="af7">
    <w:name w:val="annotation reference"/>
    <w:rPr>
      <w:sz w:val="16"/>
    </w:rPr>
  </w:style>
  <w:style w:type="character" w:styleId="af8">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0"/>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pPr>
      <w:keepLines/>
      <w:ind w:left="1135" w:hanging="851"/>
    </w:p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4"/>
    <w:link w:val="B1Char"/>
    <w:qFormat/>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0"/>
    <w:pPr>
      <w:jc w:val="center"/>
    </w:pPr>
    <w:rPr>
      <w:color w:val="FF0000"/>
    </w:rPr>
  </w:style>
  <w:style w:type="character" w:customStyle="1" w:styleId="af0">
    <w:name w:val="页眉 字符"/>
    <w:link w:val="ae"/>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0"/>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c">
    <w:name w:val="批注框文本 字符"/>
    <w:link w:val="ab"/>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f">
    <w:name w:val="页脚 字符"/>
    <w:link w:val="ad"/>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style>
  <w:style w:type="paragraph" w:customStyle="1" w:styleId="Guidance">
    <w:name w:val="Guidance"/>
    <w:basedOn w:val="a0"/>
    <w:rPr>
      <w:i/>
      <w:color w:val="0000FF"/>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3">
    <w:name w:val="@他1"/>
    <w:uiPriority w:val="99"/>
    <w:semiHidden/>
    <w:unhideWhenUsed/>
    <w:rPr>
      <w:color w:val="2B579A"/>
      <w:shd w:val="clear" w:color="auto" w:fill="E6E6E6"/>
    </w:rPr>
  </w:style>
  <w:style w:type="character" w:customStyle="1" w:styleId="af2">
    <w:name w:val="脚注文本 字符"/>
    <w:link w:val="af1"/>
    <w:rPr>
      <w:rFonts w:ascii="Times New Roman" w:hAnsi="Times New Roman"/>
      <w:sz w:val="16"/>
      <w:lang w:val="en-GB"/>
    </w:rPr>
  </w:style>
  <w:style w:type="character" w:customStyle="1" w:styleId="aa">
    <w:name w:val="批注文字 字符"/>
    <w:link w:val="a9"/>
    <w:rPr>
      <w:rFonts w:ascii="Times New Roman" w:hAnsi="Times New Roman"/>
      <w:lang w:val="en-GB"/>
    </w:rPr>
  </w:style>
  <w:style w:type="character" w:customStyle="1" w:styleId="af4">
    <w:name w:val="批注主题 字符"/>
    <w:link w:val="af3"/>
    <w:rPr>
      <w:rFonts w:ascii="Times New Roman" w:hAnsi="Times New Roman"/>
      <w:b/>
      <w:bCs/>
      <w:lang w:val="en-GB"/>
    </w:rPr>
  </w:style>
  <w:style w:type="character" w:customStyle="1" w:styleId="a8">
    <w:name w:val="文档结构图 字符"/>
    <w:link w:val="a7"/>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4">
    <w:name w:val="未处理的提及1"/>
    <w:basedOn w:val="a1"/>
    <w:uiPriority w:val="99"/>
    <w:semiHidden/>
    <w:unhideWhenUsed/>
    <w:rPr>
      <w:color w:val="605E5C"/>
      <w:shd w:val="clear" w:color="auto" w:fill="E1DFDD"/>
    </w:rPr>
  </w:style>
  <w:style w:type="paragraph" w:customStyle="1" w:styleId="3gpptitlecitytdocnumber">
    <w:name w:val="3gpp title (city + tdoc number)"/>
    <w:basedOn w:val="ae"/>
    <w:qFormat/>
    <w:rsid w:val="00A01D9B"/>
    <w:pPr>
      <w:tabs>
        <w:tab w:val="right" w:pos="9923"/>
      </w:tabs>
      <w:ind w:right="-7"/>
    </w:pPr>
    <w:rPr>
      <w:rFonts w:cs="Arial"/>
      <w:bCs/>
      <w:sz w:val="24"/>
    </w:rPr>
  </w:style>
  <w:style w:type="paragraph" w:styleId="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목록,列出段落1"/>
    <w:basedOn w:val="a0"/>
    <w:link w:val="afa"/>
    <w:uiPriority w:val="34"/>
    <w:qFormat/>
    <w:rsid w:val="00817477"/>
    <w:pPr>
      <w:numPr>
        <w:numId w:val="2"/>
      </w:numPr>
      <w:overflowPunct/>
      <w:autoSpaceDE/>
      <w:autoSpaceDN/>
      <w:adjustRightInd/>
      <w:spacing w:after="120"/>
      <w:jc w:val="both"/>
      <w:textAlignment w:val="auto"/>
    </w:pPr>
    <w:rPr>
      <w:rFonts w:eastAsia="Calibri"/>
      <w:szCs w:val="22"/>
      <w:lang w:eastAsia="en-US"/>
    </w:rPr>
  </w:style>
  <w:style w:type="character" w:customStyle="1" w:styleId="afa">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
    <w:uiPriority w:val="34"/>
    <w:qFormat/>
    <w:locked/>
    <w:rsid w:val="00817477"/>
    <w:rPr>
      <w:rFonts w:ascii="Times New Roman" w:eastAsia="Calibri" w:hAnsi="Times New Roman"/>
      <w:szCs w:val="22"/>
      <w:lang w:val="en-GB" w:eastAsia="en-US"/>
    </w:rPr>
  </w:style>
  <w:style w:type="table" w:styleId="afb">
    <w:name w:val="Table Grid"/>
    <w:aliases w:val="TableGrid"/>
    <w:basedOn w:val="a2"/>
    <w:qFormat/>
    <w:rsid w:val="003726A9"/>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列表段落2"/>
    <w:basedOn w:val="a0"/>
    <w:rsid w:val="000863BC"/>
    <w:pPr>
      <w:spacing w:before="100" w:beforeAutospacing="1"/>
      <w:ind w:left="720"/>
      <w:contextualSpacing/>
    </w:pPr>
    <w:rPr>
      <w:rFonts w:eastAsia="宋体"/>
      <w:sz w:val="24"/>
      <w:szCs w:val="24"/>
      <w:lang w:val="en-US" w:eastAsia="zh-CN"/>
    </w:rPr>
  </w:style>
  <w:style w:type="character" w:styleId="afc">
    <w:name w:val="Strong"/>
    <w:basedOn w:val="a1"/>
    <w:uiPriority w:val="22"/>
    <w:qFormat/>
    <w:rsid w:val="00D956C8"/>
    <w:rPr>
      <w:b/>
      <w:bCs/>
    </w:rPr>
  </w:style>
  <w:style w:type="paragraph" w:styleId="afd">
    <w:name w:val="Body Text"/>
    <w:basedOn w:val="a0"/>
    <w:link w:val="afe"/>
    <w:qFormat/>
    <w:rsid w:val="00243658"/>
    <w:pPr>
      <w:overflowPunct/>
      <w:autoSpaceDE/>
      <w:autoSpaceDN/>
      <w:adjustRightInd/>
      <w:spacing w:after="120"/>
      <w:jc w:val="both"/>
      <w:textAlignment w:val="auto"/>
    </w:pPr>
    <w:rPr>
      <w:rFonts w:eastAsia="宋体" w:cs="Arial"/>
      <w:lang w:eastAsia="en-US"/>
    </w:rPr>
  </w:style>
  <w:style w:type="character" w:customStyle="1" w:styleId="afe">
    <w:name w:val="正文文本 字符"/>
    <w:basedOn w:val="a1"/>
    <w:link w:val="afd"/>
    <w:qFormat/>
    <w:rsid w:val="00243658"/>
    <w:rPr>
      <w:rFonts w:ascii="Times New Roman" w:eastAsia="宋体" w:hAnsi="Times New Roman" w:cs="Arial"/>
      <w:lang w:val="en-GB" w:eastAsia="en-US"/>
    </w:rPr>
  </w:style>
  <w:style w:type="character" w:customStyle="1" w:styleId="B1Zchn">
    <w:name w:val="B1 Zchn"/>
    <w:qFormat/>
    <w:rsid w:val="006F135C"/>
    <w:rPr>
      <w:rFonts w:eastAsia="Times New Roman"/>
    </w:rPr>
  </w:style>
  <w:style w:type="character" w:customStyle="1" w:styleId="10">
    <w:name w:val="标题 1 字符"/>
    <w:basedOn w:val="a1"/>
    <w:link w:val="1"/>
    <w:rsid w:val="001818C4"/>
    <w:rPr>
      <w:rFonts w:ascii="Arial" w:eastAsia="Times New Roman" w:hAnsi="Arial"/>
      <w:sz w:val="36"/>
      <w:lang w:val="en-GB" w:eastAsia="en-US"/>
    </w:rPr>
  </w:style>
  <w:style w:type="character" w:customStyle="1" w:styleId="20">
    <w:name w:val="标题 2 字符"/>
    <w:basedOn w:val="a1"/>
    <w:link w:val="2"/>
    <w:rsid w:val="0066625D"/>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1932">
      <w:bodyDiv w:val="1"/>
      <w:marLeft w:val="0"/>
      <w:marRight w:val="0"/>
      <w:marTop w:val="0"/>
      <w:marBottom w:val="0"/>
      <w:divBdr>
        <w:top w:val="none" w:sz="0" w:space="0" w:color="auto"/>
        <w:left w:val="none" w:sz="0" w:space="0" w:color="auto"/>
        <w:bottom w:val="none" w:sz="0" w:space="0" w:color="auto"/>
        <w:right w:val="none" w:sz="0" w:space="0" w:color="auto"/>
      </w:divBdr>
    </w:div>
    <w:div w:id="41491734">
      <w:bodyDiv w:val="1"/>
      <w:marLeft w:val="0"/>
      <w:marRight w:val="0"/>
      <w:marTop w:val="0"/>
      <w:marBottom w:val="0"/>
      <w:divBdr>
        <w:top w:val="none" w:sz="0" w:space="0" w:color="auto"/>
        <w:left w:val="none" w:sz="0" w:space="0" w:color="auto"/>
        <w:bottom w:val="none" w:sz="0" w:space="0" w:color="auto"/>
        <w:right w:val="none" w:sz="0" w:space="0" w:color="auto"/>
      </w:divBdr>
    </w:div>
    <w:div w:id="187112004">
      <w:bodyDiv w:val="1"/>
      <w:marLeft w:val="0"/>
      <w:marRight w:val="0"/>
      <w:marTop w:val="0"/>
      <w:marBottom w:val="0"/>
      <w:divBdr>
        <w:top w:val="none" w:sz="0" w:space="0" w:color="auto"/>
        <w:left w:val="none" w:sz="0" w:space="0" w:color="auto"/>
        <w:bottom w:val="none" w:sz="0" w:space="0" w:color="auto"/>
        <w:right w:val="none" w:sz="0" w:space="0" w:color="auto"/>
      </w:divBdr>
    </w:div>
    <w:div w:id="189228811">
      <w:bodyDiv w:val="1"/>
      <w:marLeft w:val="0"/>
      <w:marRight w:val="0"/>
      <w:marTop w:val="0"/>
      <w:marBottom w:val="0"/>
      <w:divBdr>
        <w:top w:val="none" w:sz="0" w:space="0" w:color="auto"/>
        <w:left w:val="none" w:sz="0" w:space="0" w:color="auto"/>
        <w:bottom w:val="none" w:sz="0" w:space="0" w:color="auto"/>
        <w:right w:val="none" w:sz="0" w:space="0" w:color="auto"/>
      </w:divBdr>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6884701">
      <w:bodyDiv w:val="1"/>
      <w:marLeft w:val="0"/>
      <w:marRight w:val="0"/>
      <w:marTop w:val="0"/>
      <w:marBottom w:val="0"/>
      <w:divBdr>
        <w:top w:val="none" w:sz="0" w:space="0" w:color="auto"/>
        <w:left w:val="none" w:sz="0" w:space="0" w:color="auto"/>
        <w:bottom w:val="none" w:sz="0" w:space="0" w:color="auto"/>
        <w:right w:val="none" w:sz="0" w:space="0" w:color="auto"/>
      </w:divBdr>
    </w:div>
    <w:div w:id="538931522">
      <w:bodyDiv w:val="1"/>
      <w:marLeft w:val="0"/>
      <w:marRight w:val="0"/>
      <w:marTop w:val="0"/>
      <w:marBottom w:val="0"/>
      <w:divBdr>
        <w:top w:val="none" w:sz="0" w:space="0" w:color="auto"/>
        <w:left w:val="none" w:sz="0" w:space="0" w:color="auto"/>
        <w:bottom w:val="none" w:sz="0" w:space="0" w:color="auto"/>
        <w:right w:val="none" w:sz="0" w:space="0" w:color="auto"/>
      </w:divBdr>
    </w:div>
    <w:div w:id="639308647">
      <w:bodyDiv w:val="1"/>
      <w:marLeft w:val="0"/>
      <w:marRight w:val="0"/>
      <w:marTop w:val="0"/>
      <w:marBottom w:val="0"/>
      <w:divBdr>
        <w:top w:val="none" w:sz="0" w:space="0" w:color="auto"/>
        <w:left w:val="none" w:sz="0" w:space="0" w:color="auto"/>
        <w:bottom w:val="none" w:sz="0" w:space="0" w:color="auto"/>
        <w:right w:val="none" w:sz="0" w:space="0" w:color="auto"/>
      </w:divBdr>
    </w:div>
    <w:div w:id="712072323">
      <w:bodyDiv w:val="1"/>
      <w:marLeft w:val="0"/>
      <w:marRight w:val="0"/>
      <w:marTop w:val="0"/>
      <w:marBottom w:val="0"/>
      <w:divBdr>
        <w:top w:val="none" w:sz="0" w:space="0" w:color="auto"/>
        <w:left w:val="none" w:sz="0" w:space="0" w:color="auto"/>
        <w:bottom w:val="none" w:sz="0" w:space="0" w:color="auto"/>
        <w:right w:val="none" w:sz="0" w:space="0" w:color="auto"/>
      </w:divBdr>
    </w:div>
    <w:div w:id="793256638">
      <w:bodyDiv w:val="1"/>
      <w:marLeft w:val="0"/>
      <w:marRight w:val="0"/>
      <w:marTop w:val="0"/>
      <w:marBottom w:val="0"/>
      <w:divBdr>
        <w:top w:val="none" w:sz="0" w:space="0" w:color="auto"/>
        <w:left w:val="none" w:sz="0" w:space="0" w:color="auto"/>
        <w:bottom w:val="none" w:sz="0" w:space="0" w:color="auto"/>
        <w:right w:val="none" w:sz="0" w:space="0" w:color="auto"/>
      </w:divBdr>
      <w:divsChild>
        <w:div w:id="1381513882">
          <w:marLeft w:val="0"/>
          <w:marRight w:val="0"/>
          <w:marTop w:val="0"/>
          <w:marBottom w:val="0"/>
          <w:divBdr>
            <w:top w:val="none" w:sz="0" w:space="0" w:color="auto"/>
            <w:left w:val="none" w:sz="0" w:space="0" w:color="auto"/>
            <w:bottom w:val="none" w:sz="0" w:space="0" w:color="auto"/>
            <w:right w:val="none" w:sz="0" w:space="0" w:color="auto"/>
          </w:divBdr>
          <w:divsChild>
            <w:div w:id="1263488421">
              <w:marLeft w:val="0"/>
              <w:marRight w:val="0"/>
              <w:marTop w:val="0"/>
              <w:marBottom w:val="0"/>
              <w:divBdr>
                <w:top w:val="none" w:sz="0" w:space="0" w:color="auto"/>
                <w:left w:val="none" w:sz="0" w:space="0" w:color="auto"/>
                <w:bottom w:val="none" w:sz="0" w:space="0" w:color="auto"/>
                <w:right w:val="none" w:sz="0" w:space="0" w:color="auto"/>
              </w:divBdr>
              <w:divsChild>
                <w:div w:id="750738384">
                  <w:marLeft w:val="0"/>
                  <w:marRight w:val="0"/>
                  <w:marTop w:val="0"/>
                  <w:marBottom w:val="0"/>
                  <w:divBdr>
                    <w:top w:val="none" w:sz="0" w:space="0" w:color="auto"/>
                    <w:left w:val="none" w:sz="0" w:space="0" w:color="auto"/>
                    <w:bottom w:val="none" w:sz="0" w:space="0" w:color="auto"/>
                    <w:right w:val="none" w:sz="0" w:space="0" w:color="auto"/>
                  </w:divBdr>
                  <w:divsChild>
                    <w:div w:id="146897546">
                      <w:marLeft w:val="0"/>
                      <w:marRight w:val="0"/>
                      <w:marTop w:val="0"/>
                      <w:marBottom w:val="0"/>
                      <w:divBdr>
                        <w:top w:val="none" w:sz="0" w:space="0" w:color="auto"/>
                        <w:left w:val="none" w:sz="0" w:space="0" w:color="auto"/>
                        <w:bottom w:val="none" w:sz="0" w:space="0" w:color="auto"/>
                        <w:right w:val="none" w:sz="0" w:space="0" w:color="auto"/>
                      </w:divBdr>
                      <w:divsChild>
                        <w:div w:id="444815243">
                          <w:marLeft w:val="0"/>
                          <w:marRight w:val="0"/>
                          <w:marTop w:val="0"/>
                          <w:marBottom w:val="0"/>
                          <w:divBdr>
                            <w:top w:val="none" w:sz="0" w:space="0" w:color="auto"/>
                            <w:left w:val="none" w:sz="0" w:space="0" w:color="auto"/>
                            <w:bottom w:val="none" w:sz="0" w:space="0" w:color="auto"/>
                            <w:right w:val="none" w:sz="0" w:space="0" w:color="auto"/>
                          </w:divBdr>
                          <w:divsChild>
                            <w:div w:id="14946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719309">
      <w:bodyDiv w:val="1"/>
      <w:marLeft w:val="0"/>
      <w:marRight w:val="0"/>
      <w:marTop w:val="0"/>
      <w:marBottom w:val="0"/>
      <w:divBdr>
        <w:top w:val="none" w:sz="0" w:space="0" w:color="auto"/>
        <w:left w:val="none" w:sz="0" w:space="0" w:color="auto"/>
        <w:bottom w:val="none" w:sz="0" w:space="0" w:color="auto"/>
        <w:right w:val="none" w:sz="0" w:space="0" w:color="auto"/>
      </w:divBdr>
    </w:div>
    <w:div w:id="958416756">
      <w:bodyDiv w:val="1"/>
      <w:marLeft w:val="0"/>
      <w:marRight w:val="0"/>
      <w:marTop w:val="0"/>
      <w:marBottom w:val="0"/>
      <w:divBdr>
        <w:top w:val="none" w:sz="0" w:space="0" w:color="auto"/>
        <w:left w:val="none" w:sz="0" w:space="0" w:color="auto"/>
        <w:bottom w:val="none" w:sz="0" w:space="0" w:color="auto"/>
        <w:right w:val="none" w:sz="0" w:space="0" w:color="auto"/>
      </w:divBdr>
    </w:div>
    <w:div w:id="1401171060">
      <w:bodyDiv w:val="1"/>
      <w:marLeft w:val="0"/>
      <w:marRight w:val="0"/>
      <w:marTop w:val="0"/>
      <w:marBottom w:val="0"/>
      <w:divBdr>
        <w:top w:val="none" w:sz="0" w:space="0" w:color="auto"/>
        <w:left w:val="none" w:sz="0" w:space="0" w:color="auto"/>
        <w:bottom w:val="none" w:sz="0" w:space="0" w:color="auto"/>
        <w:right w:val="none" w:sz="0" w:space="0" w:color="auto"/>
      </w:divBdr>
    </w:div>
    <w:div w:id="1413891624">
      <w:bodyDiv w:val="1"/>
      <w:marLeft w:val="0"/>
      <w:marRight w:val="0"/>
      <w:marTop w:val="0"/>
      <w:marBottom w:val="0"/>
      <w:divBdr>
        <w:top w:val="none" w:sz="0" w:space="0" w:color="auto"/>
        <w:left w:val="none" w:sz="0" w:space="0" w:color="auto"/>
        <w:bottom w:val="none" w:sz="0" w:space="0" w:color="auto"/>
        <w:right w:val="none" w:sz="0" w:space="0" w:color="auto"/>
      </w:divBdr>
    </w:div>
    <w:div w:id="1420637892">
      <w:bodyDiv w:val="1"/>
      <w:marLeft w:val="0"/>
      <w:marRight w:val="0"/>
      <w:marTop w:val="0"/>
      <w:marBottom w:val="0"/>
      <w:divBdr>
        <w:top w:val="none" w:sz="0" w:space="0" w:color="auto"/>
        <w:left w:val="none" w:sz="0" w:space="0" w:color="auto"/>
        <w:bottom w:val="none" w:sz="0" w:space="0" w:color="auto"/>
        <w:right w:val="none" w:sz="0" w:space="0" w:color="auto"/>
      </w:divBdr>
    </w:div>
    <w:div w:id="1443306389">
      <w:bodyDiv w:val="1"/>
      <w:marLeft w:val="0"/>
      <w:marRight w:val="0"/>
      <w:marTop w:val="0"/>
      <w:marBottom w:val="0"/>
      <w:divBdr>
        <w:top w:val="none" w:sz="0" w:space="0" w:color="auto"/>
        <w:left w:val="none" w:sz="0" w:space="0" w:color="auto"/>
        <w:bottom w:val="none" w:sz="0" w:space="0" w:color="auto"/>
        <w:right w:val="none" w:sz="0" w:space="0" w:color="auto"/>
      </w:divBdr>
    </w:div>
    <w:div w:id="1451780918">
      <w:bodyDiv w:val="1"/>
      <w:marLeft w:val="0"/>
      <w:marRight w:val="0"/>
      <w:marTop w:val="0"/>
      <w:marBottom w:val="0"/>
      <w:divBdr>
        <w:top w:val="none" w:sz="0" w:space="0" w:color="auto"/>
        <w:left w:val="none" w:sz="0" w:space="0" w:color="auto"/>
        <w:bottom w:val="none" w:sz="0" w:space="0" w:color="auto"/>
        <w:right w:val="none" w:sz="0" w:space="0" w:color="auto"/>
      </w:divBdr>
    </w:div>
    <w:div w:id="1599362146">
      <w:bodyDiv w:val="1"/>
      <w:marLeft w:val="0"/>
      <w:marRight w:val="0"/>
      <w:marTop w:val="0"/>
      <w:marBottom w:val="0"/>
      <w:divBdr>
        <w:top w:val="none" w:sz="0" w:space="0" w:color="auto"/>
        <w:left w:val="none" w:sz="0" w:space="0" w:color="auto"/>
        <w:bottom w:val="none" w:sz="0" w:space="0" w:color="auto"/>
        <w:right w:val="none" w:sz="0" w:space="0" w:color="auto"/>
      </w:divBdr>
      <w:divsChild>
        <w:div w:id="873540537">
          <w:marLeft w:val="0"/>
          <w:marRight w:val="0"/>
          <w:marTop w:val="0"/>
          <w:marBottom w:val="0"/>
          <w:divBdr>
            <w:top w:val="none" w:sz="0" w:space="0" w:color="auto"/>
            <w:left w:val="none" w:sz="0" w:space="0" w:color="auto"/>
            <w:bottom w:val="none" w:sz="0" w:space="0" w:color="auto"/>
            <w:right w:val="none" w:sz="0" w:space="0" w:color="auto"/>
          </w:divBdr>
          <w:divsChild>
            <w:div w:id="335152173">
              <w:marLeft w:val="0"/>
              <w:marRight w:val="0"/>
              <w:marTop w:val="0"/>
              <w:marBottom w:val="0"/>
              <w:divBdr>
                <w:top w:val="none" w:sz="0" w:space="0" w:color="auto"/>
                <w:left w:val="none" w:sz="0" w:space="0" w:color="auto"/>
                <w:bottom w:val="none" w:sz="0" w:space="0" w:color="auto"/>
                <w:right w:val="none" w:sz="0" w:space="0" w:color="auto"/>
              </w:divBdr>
              <w:divsChild>
                <w:div w:id="1882597302">
                  <w:marLeft w:val="0"/>
                  <w:marRight w:val="0"/>
                  <w:marTop w:val="0"/>
                  <w:marBottom w:val="0"/>
                  <w:divBdr>
                    <w:top w:val="none" w:sz="0" w:space="0" w:color="auto"/>
                    <w:left w:val="none" w:sz="0" w:space="0" w:color="auto"/>
                    <w:bottom w:val="none" w:sz="0" w:space="0" w:color="auto"/>
                    <w:right w:val="none" w:sz="0" w:space="0" w:color="auto"/>
                  </w:divBdr>
                  <w:divsChild>
                    <w:div w:id="431702077">
                      <w:marLeft w:val="0"/>
                      <w:marRight w:val="0"/>
                      <w:marTop w:val="0"/>
                      <w:marBottom w:val="0"/>
                      <w:divBdr>
                        <w:top w:val="none" w:sz="0" w:space="0" w:color="auto"/>
                        <w:left w:val="none" w:sz="0" w:space="0" w:color="auto"/>
                        <w:bottom w:val="none" w:sz="0" w:space="0" w:color="auto"/>
                        <w:right w:val="none" w:sz="0" w:space="0" w:color="auto"/>
                      </w:divBdr>
                      <w:divsChild>
                        <w:div w:id="1776094550">
                          <w:marLeft w:val="0"/>
                          <w:marRight w:val="0"/>
                          <w:marTop w:val="0"/>
                          <w:marBottom w:val="0"/>
                          <w:divBdr>
                            <w:top w:val="none" w:sz="0" w:space="0" w:color="auto"/>
                            <w:left w:val="none" w:sz="0" w:space="0" w:color="auto"/>
                            <w:bottom w:val="none" w:sz="0" w:space="0" w:color="auto"/>
                            <w:right w:val="none" w:sz="0" w:space="0" w:color="auto"/>
                          </w:divBdr>
                          <w:divsChild>
                            <w:div w:id="169826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034591">
      <w:bodyDiv w:val="1"/>
      <w:marLeft w:val="0"/>
      <w:marRight w:val="0"/>
      <w:marTop w:val="0"/>
      <w:marBottom w:val="0"/>
      <w:divBdr>
        <w:top w:val="none" w:sz="0" w:space="0" w:color="auto"/>
        <w:left w:val="none" w:sz="0" w:space="0" w:color="auto"/>
        <w:bottom w:val="none" w:sz="0" w:space="0" w:color="auto"/>
        <w:right w:val="none" w:sz="0" w:space="0" w:color="auto"/>
      </w:divBdr>
    </w:div>
    <w:div w:id="2027438723">
      <w:bodyDiv w:val="1"/>
      <w:marLeft w:val="0"/>
      <w:marRight w:val="0"/>
      <w:marTop w:val="0"/>
      <w:marBottom w:val="0"/>
      <w:divBdr>
        <w:top w:val="none" w:sz="0" w:space="0" w:color="auto"/>
        <w:left w:val="none" w:sz="0" w:space="0" w:color="auto"/>
        <w:bottom w:val="none" w:sz="0" w:space="0" w:color="auto"/>
        <w:right w:val="none" w:sz="0" w:space="0" w:color="auto"/>
      </w:divBdr>
    </w:div>
    <w:div w:id="2099666314">
      <w:bodyDiv w:val="1"/>
      <w:marLeft w:val="0"/>
      <w:marRight w:val="0"/>
      <w:marTop w:val="0"/>
      <w:marBottom w:val="0"/>
      <w:divBdr>
        <w:top w:val="none" w:sz="0" w:space="0" w:color="auto"/>
        <w:left w:val="none" w:sz="0" w:space="0" w:color="auto"/>
        <w:bottom w:val="none" w:sz="0" w:space="0" w:color="auto"/>
        <w:right w:val="none" w:sz="0" w:space="0" w:color="auto"/>
      </w:divBdr>
    </w:div>
    <w:div w:id="2125227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yperlink" Target="mailto:Chen.jiajun1@zte.com.c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153</TotalTime>
  <Pages>11</Pages>
  <Words>3305</Words>
  <Characters>18840</Characters>
  <Application>Microsoft Office Word</Application>
  <DocSecurity>0</DocSecurity>
  <Lines>157</Lines>
  <Paragraphs>44</Paragraphs>
  <ScaleCrop>false</ScaleCrop>
  <Company>3GPP Support Team</Company>
  <LinksUpToDate>false</LinksUpToDate>
  <CharactersWithSpaces>22101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85</cp:revision>
  <cp:lastPrinted>2411-12-31T15:59:00Z</cp:lastPrinted>
  <dcterms:created xsi:type="dcterms:W3CDTF">2025-02-07T05:19:00Z</dcterms:created>
  <dcterms:modified xsi:type="dcterms:W3CDTF">2025-03-28T05:37:00Z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